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D8" w:rsidRPr="000103AC" w:rsidRDefault="00F155D8" w:rsidP="00F155D8">
      <w:pPr>
        <w:pStyle w:val="af1"/>
        <w:spacing w:line="276" w:lineRule="auto"/>
        <w:rPr>
          <w:b/>
          <w:caps/>
          <w:sz w:val="24"/>
          <w:szCs w:val="24"/>
        </w:rPr>
      </w:pPr>
      <w:r w:rsidRPr="000103AC">
        <w:rPr>
          <w:b/>
          <w:caps/>
          <w:sz w:val="24"/>
          <w:szCs w:val="24"/>
        </w:rPr>
        <w:t xml:space="preserve">Федеральное Государственное Бюджетное </w:t>
      </w:r>
    </w:p>
    <w:p w:rsidR="00F155D8" w:rsidRPr="000103AC" w:rsidRDefault="00F155D8" w:rsidP="00F155D8">
      <w:pPr>
        <w:pStyle w:val="af1"/>
        <w:spacing w:line="276" w:lineRule="auto"/>
        <w:rPr>
          <w:b/>
          <w:caps/>
          <w:sz w:val="24"/>
          <w:szCs w:val="24"/>
        </w:rPr>
      </w:pPr>
      <w:r w:rsidRPr="000103AC">
        <w:rPr>
          <w:b/>
          <w:caps/>
          <w:sz w:val="24"/>
          <w:szCs w:val="24"/>
        </w:rPr>
        <w:t>Образовательное Учреждение Высшего Образования</w:t>
      </w:r>
    </w:p>
    <w:p w:rsidR="00F155D8" w:rsidRPr="000103AC" w:rsidRDefault="00F155D8" w:rsidP="00F155D8">
      <w:pPr>
        <w:pStyle w:val="af1"/>
        <w:spacing w:line="276" w:lineRule="auto"/>
        <w:rPr>
          <w:b/>
          <w:caps/>
          <w:sz w:val="24"/>
          <w:szCs w:val="24"/>
        </w:rPr>
      </w:pPr>
      <w:r w:rsidRPr="000103AC">
        <w:rPr>
          <w:b/>
          <w:caps/>
          <w:sz w:val="24"/>
          <w:szCs w:val="24"/>
        </w:rPr>
        <w:t xml:space="preserve"> «Кабардино-Балкарский государственный</w:t>
      </w:r>
    </w:p>
    <w:p w:rsidR="00F155D8" w:rsidRPr="000103AC" w:rsidRDefault="00F155D8" w:rsidP="00F155D8">
      <w:pPr>
        <w:pStyle w:val="af1"/>
        <w:spacing w:line="276" w:lineRule="auto"/>
        <w:rPr>
          <w:b/>
          <w:caps/>
          <w:sz w:val="24"/>
          <w:szCs w:val="24"/>
        </w:rPr>
      </w:pPr>
      <w:r w:rsidRPr="000103AC">
        <w:rPr>
          <w:b/>
          <w:caps/>
          <w:sz w:val="24"/>
          <w:szCs w:val="24"/>
        </w:rPr>
        <w:t xml:space="preserve">аграрный университет </w:t>
      </w:r>
      <w:r w:rsidRPr="000103AC">
        <w:rPr>
          <w:b/>
          <w:sz w:val="24"/>
          <w:szCs w:val="24"/>
        </w:rPr>
        <w:t>ИМЕНИ</w:t>
      </w:r>
      <w:r w:rsidRPr="000103AC">
        <w:rPr>
          <w:b/>
          <w:caps/>
          <w:sz w:val="24"/>
          <w:szCs w:val="24"/>
        </w:rPr>
        <w:t xml:space="preserve"> В.М. Кокова»</w:t>
      </w:r>
    </w:p>
    <w:p w:rsidR="00F155D8" w:rsidRPr="000103AC" w:rsidRDefault="00F155D8" w:rsidP="00F155D8">
      <w:pPr>
        <w:pStyle w:val="5"/>
        <w:spacing w:line="276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 w:rsidRPr="000103AC">
        <w:rPr>
          <w:rFonts w:ascii="Times New Roman" w:hAnsi="Times New Roman" w:cs="Times New Roman"/>
          <w:b/>
          <w:color w:val="auto"/>
          <w:sz w:val="24"/>
          <w:szCs w:val="24"/>
        </w:rPr>
        <w:t>Факультет «Агрономический»</w:t>
      </w:r>
    </w:p>
    <w:p w:rsidR="00F155D8" w:rsidRPr="000103AC" w:rsidRDefault="00F155D8" w:rsidP="00F155D8">
      <w:pPr>
        <w:spacing w:line="276" w:lineRule="auto"/>
        <w:jc w:val="center"/>
        <w:rPr>
          <w:b/>
          <w:sz w:val="24"/>
          <w:szCs w:val="24"/>
        </w:rPr>
      </w:pPr>
      <w:r w:rsidRPr="000103AC">
        <w:rPr>
          <w:b/>
          <w:sz w:val="24"/>
          <w:szCs w:val="24"/>
        </w:rPr>
        <w:t>Кафедра «Садоводство и лесное дело»</w:t>
      </w:r>
    </w:p>
    <w:p w:rsidR="00F155D8" w:rsidRPr="000103AC" w:rsidRDefault="00F155D8" w:rsidP="00F155D8">
      <w:pPr>
        <w:spacing w:line="276" w:lineRule="auto"/>
        <w:jc w:val="center"/>
        <w:rPr>
          <w:b/>
          <w:sz w:val="24"/>
          <w:szCs w:val="24"/>
        </w:rPr>
      </w:pPr>
    </w:p>
    <w:p w:rsidR="00F155D8" w:rsidRPr="000103AC" w:rsidRDefault="00F155D8" w:rsidP="00F155D8">
      <w:pPr>
        <w:spacing w:line="276" w:lineRule="auto"/>
        <w:jc w:val="center"/>
        <w:rPr>
          <w:b/>
          <w:sz w:val="24"/>
          <w:szCs w:val="24"/>
        </w:rPr>
      </w:pPr>
    </w:p>
    <w:p w:rsidR="00F155D8" w:rsidRPr="000103AC" w:rsidRDefault="00F155D8" w:rsidP="00F155D8">
      <w:pPr>
        <w:ind w:firstLine="5400"/>
        <w:jc w:val="center"/>
        <w:rPr>
          <w:smallCaps/>
          <w:sz w:val="24"/>
          <w:szCs w:val="24"/>
        </w:rPr>
      </w:pPr>
    </w:p>
    <w:p w:rsidR="00F155D8" w:rsidRPr="000103AC" w:rsidRDefault="00F155D8" w:rsidP="00F155D8">
      <w:pPr>
        <w:pStyle w:val="aff5"/>
        <w:shd w:val="clear" w:color="auto" w:fill="auto"/>
        <w:spacing w:after="100"/>
        <w:jc w:val="right"/>
        <w:rPr>
          <w:color w:val="auto"/>
          <w:sz w:val="24"/>
          <w:szCs w:val="24"/>
        </w:rPr>
      </w:pPr>
      <w:r w:rsidRPr="000103AC">
        <w:rPr>
          <w:b/>
          <w:bCs/>
          <w:color w:val="auto"/>
          <w:sz w:val="24"/>
          <w:szCs w:val="24"/>
        </w:rPr>
        <w:t>УТВЕРЖДАЮ</w:t>
      </w:r>
    </w:p>
    <w:p w:rsidR="00F155D8" w:rsidRPr="000103AC" w:rsidRDefault="00F155D8" w:rsidP="00F155D8">
      <w:pPr>
        <w:pStyle w:val="aff5"/>
        <w:shd w:val="clear" w:color="auto" w:fill="auto"/>
        <w:jc w:val="right"/>
        <w:rPr>
          <w:color w:val="auto"/>
          <w:sz w:val="24"/>
          <w:szCs w:val="24"/>
        </w:rPr>
      </w:pPr>
      <w:r w:rsidRPr="000103AC">
        <w:rPr>
          <w:color w:val="auto"/>
          <w:sz w:val="24"/>
          <w:szCs w:val="24"/>
        </w:rPr>
        <w:t xml:space="preserve">И.о. декана АФ доцент </w:t>
      </w:r>
      <w:proofErr w:type="spellStart"/>
      <w:r>
        <w:rPr>
          <w:color w:val="auto"/>
          <w:sz w:val="24"/>
          <w:szCs w:val="24"/>
        </w:rPr>
        <w:t>Бесланеев</w:t>
      </w:r>
      <w:proofErr w:type="spellEnd"/>
      <w:r>
        <w:rPr>
          <w:color w:val="auto"/>
          <w:sz w:val="24"/>
          <w:szCs w:val="24"/>
        </w:rPr>
        <w:t xml:space="preserve"> Б.Б</w:t>
      </w:r>
      <w:r w:rsidRPr="000103AC">
        <w:rPr>
          <w:color w:val="auto"/>
          <w:sz w:val="24"/>
          <w:szCs w:val="24"/>
        </w:rPr>
        <w:t>.</w:t>
      </w:r>
    </w:p>
    <w:p w:rsidR="00F155D8" w:rsidRPr="000103AC" w:rsidRDefault="00F155D8" w:rsidP="00F155D8">
      <w:pPr>
        <w:jc w:val="right"/>
        <w:rPr>
          <w:sz w:val="24"/>
          <w:szCs w:val="24"/>
        </w:rPr>
      </w:pPr>
      <w:r w:rsidRPr="005D79FE">
        <w:rPr>
          <w:noProof/>
          <w:sz w:val="24"/>
          <w:szCs w:val="24"/>
        </w:rPr>
        <w:drawing>
          <wp:inline distT="0" distB="0" distL="0" distR="0">
            <wp:extent cx="879447" cy="563783"/>
            <wp:effectExtent l="19050" t="0" r="0" b="0"/>
            <wp:docPr id="281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81508" cy="565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5D8" w:rsidRPr="000103AC" w:rsidRDefault="00F155D8" w:rsidP="00F155D8">
      <w:pPr>
        <w:pStyle w:val="14"/>
        <w:jc w:val="right"/>
        <w:rPr>
          <w:sz w:val="24"/>
          <w:szCs w:val="24"/>
        </w:rPr>
      </w:pPr>
      <w:r w:rsidRPr="000103AC">
        <w:rPr>
          <w:sz w:val="24"/>
          <w:szCs w:val="24"/>
        </w:rPr>
        <w:t>2</w:t>
      </w:r>
      <w:r>
        <w:rPr>
          <w:sz w:val="24"/>
          <w:szCs w:val="24"/>
        </w:rPr>
        <w:t>7</w:t>
      </w:r>
      <w:r w:rsidRPr="000103AC">
        <w:rPr>
          <w:sz w:val="24"/>
          <w:szCs w:val="24"/>
        </w:rPr>
        <w:t xml:space="preserve"> мая 202</w:t>
      </w:r>
      <w:r>
        <w:rPr>
          <w:sz w:val="24"/>
          <w:szCs w:val="24"/>
        </w:rPr>
        <w:t>5</w:t>
      </w:r>
      <w:r w:rsidRPr="000103AC">
        <w:rPr>
          <w:sz w:val="24"/>
          <w:szCs w:val="24"/>
        </w:rPr>
        <w:t xml:space="preserve"> г. </w:t>
      </w:r>
    </w:p>
    <w:p w:rsidR="00F155D8" w:rsidRPr="000103AC" w:rsidRDefault="00F155D8" w:rsidP="00F155D8">
      <w:pPr>
        <w:pStyle w:val="14"/>
        <w:jc w:val="center"/>
        <w:rPr>
          <w:sz w:val="24"/>
          <w:szCs w:val="24"/>
        </w:rPr>
      </w:pPr>
    </w:p>
    <w:p w:rsidR="00F155D8" w:rsidRPr="000103AC" w:rsidRDefault="00F155D8" w:rsidP="00F155D8">
      <w:pPr>
        <w:pStyle w:val="14"/>
        <w:jc w:val="center"/>
        <w:rPr>
          <w:sz w:val="24"/>
          <w:szCs w:val="24"/>
        </w:rPr>
      </w:pPr>
    </w:p>
    <w:p w:rsidR="00F155D8" w:rsidRPr="000103AC" w:rsidRDefault="00F155D8" w:rsidP="00F155D8">
      <w:pPr>
        <w:spacing w:line="276" w:lineRule="auto"/>
        <w:jc w:val="right"/>
        <w:rPr>
          <w:sz w:val="24"/>
          <w:szCs w:val="24"/>
        </w:rPr>
      </w:pPr>
    </w:p>
    <w:p w:rsidR="00F155D8" w:rsidRPr="000103AC" w:rsidRDefault="00F155D8" w:rsidP="00F155D8">
      <w:pPr>
        <w:spacing w:line="360" w:lineRule="auto"/>
        <w:jc w:val="center"/>
        <w:rPr>
          <w:sz w:val="24"/>
          <w:szCs w:val="24"/>
        </w:rPr>
      </w:pPr>
    </w:p>
    <w:p w:rsidR="00F155D8" w:rsidRPr="000103AC" w:rsidRDefault="00F155D8" w:rsidP="00F155D8">
      <w:pPr>
        <w:spacing w:line="360" w:lineRule="auto"/>
        <w:jc w:val="center"/>
        <w:rPr>
          <w:b/>
          <w:caps/>
          <w:sz w:val="24"/>
          <w:szCs w:val="24"/>
        </w:rPr>
      </w:pPr>
      <w:r w:rsidRPr="000103AC">
        <w:rPr>
          <w:b/>
          <w:caps/>
          <w:sz w:val="24"/>
          <w:szCs w:val="24"/>
        </w:rPr>
        <w:t>Рабочая программа  ДИСЦИПЛИНЫ</w:t>
      </w:r>
    </w:p>
    <w:p w:rsidR="00F155D8" w:rsidRPr="000103AC" w:rsidRDefault="00F155D8" w:rsidP="00F155D8">
      <w:pPr>
        <w:spacing w:line="360" w:lineRule="auto"/>
        <w:jc w:val="center"/>
        <w:rPr>
          <w:b/>
          <w:sz w:val="24"/>
          <w:szCs w:val="24"/>
        </w:rPr>
      </w:pPr>
      <w:r w:rsidRPr="000103AC">
        <w:rPr>
          <w:b/>
          <w:sz w:val="24"/>
          <w:szCs w:val="24"/>
        </w:rPr>
        <w:t>Б</w:t>
      </w:r>
      <w:proofErr w:type="gramStart"/>
      <w:r w:rsidRPr="000103AC">
        <w:rPr>
          <w:b/>
          <w:sz w:val="24"/>
          <w:szCs w:val="24"/>
        </w:rPr>
        <w:t>1</w:t>
      </w:r>
      <w:proofErr w:type="gramEnd"/>
      <w:r w:rsidRPr="000103AC">
        <w:rPr>
          <w:b/>
          <w:sz w:val="24"/>
          <w:szCs w:val="24"/>
        </w:rPr>
        <w:t xml:space="preserve">.В.1.05 </w:t>
      </w:r>
      <w:r w:rsidR="00D161A3" w:rsidRPr="000103AC">
        <w:rPr>
          <w:b/>
          <w:sz w:val="24"/>
          <w:szCs w:val="24"/>
        </w:rPr>
        <w:t>УРБОЭКОЛОГИЯ И МОНИТОРИНГ</w:t>
      </w:r>
    </w:p>
    <w:p w:rsidR="00F155D8" w:rsidRPr="000103AC" w:rsidRDefault="00F155D8" w:rsidP="00F155D8">
      <w:pPr>
        <w:spacing w:line="360" w:lineRule="auto"/>
        <w:rPr>
          <w:sz w:val="24"/>
          <w:szCs w:val="24"/>
        </w:rPr>
      </w:pPr>
      <w:r w:rsidRPr="000103AC">
        <w:rPr>
          <w:sz w:val="24"/>
          <w:szCs w:val="24"/>
        </w:rPr>
        <w:t xml:space="preserve">Направление подготовки 35.03.10 </w:t>
      </w:r>
      <w:r w:rsidRPr="00D161A3">
        <w:rPr>
          <w:b/>
          <w:sz w:val="24"/>
          <w:szCs w:val="24"/>
        </w:rPr>
        <w:t>Ландшафтная архитектура</w:t>
      </w:r>
      <w:r w:rsidRPr="000103AC">
        <w:rPr>
          <w:sz w:val="24"/>
          <w:szCs w:val="24"/>
        </w:rPr>
        <w:cr/>
        <w:t xml:space="preserve">Направленность (профиль) </w:t>
      </w:r>
      <w:r w:rsidR="00CD1F00">
        <w:rPr>
          <w:b/>
          <w:sz w:val="24"/>
          <w:szCs w:val="24"/>
          <w:u w:val="single"/>
        </w:rPr>
        <w:t>Садово-</w:t>
      </w:r>
      <w:r w:rsidRPr="0016199E">
        <w:rPr>
          <w:b/>
          <w:sz w:val="24"/>
          <w:szCs w:val="24"/>
          <w:u w:val="single"/>
        </w:rPr>
        <w:t>парковое и ландшафтное строительство</w:t>
      </w:r>
    </w:p>
    <w:p w:rsidR="00F155D8" w:rsidRDefault="00F155D8" w:rsidP="00F155D8">
      <w:pPr>
        <w:spacing w:line="360" w:lineRule="auto"/>
        <w:rPr>
          <w:sz w:val="24"/>
          <w:szCs w:val="24"/>
        </w:rPr>
      </w:pPr>
      <w:r w:rsidRPr="000103AC">
        <w:rPr>
          <w:iCs/>
          <w:sz w:val="24"/>
          <w:szCs w:val="24"/>
        </w:rPr>
        <w:t xml:space="preserve">Квалификация выпускника </w:t>
      </w:r>
      <w:r w:rsidRPr="000103AC">
        <w:rPr>
          <w:sz w:val="24"/>
          <w:szCs w:val="24"/>
        </w:rPr>
        <w:t xml:space="preserve">  </w:t>
      </w:r>
      <w:r w:rsidRPr="000103AC">
        <w:rPr>
          <w:b/>
          <w:sz w:val="24"/>
          <w:szCs w:val="24"/>
        </w:rPr>
        <w:t>– бакалавр</w:t>
      </w:r>
      <w:r w:rsidRPr="000103AC">
        <w:rPr>
          <w:sz w:val="24"/>
          <w:szCs w:val="24"/>
        </w:rPr>
        <w:t xml:space="preserve"> </w:t>
      </w:r>
    </w:p>
    <w:p w:rsidR="00F155D8" w:rsidRPr="000103AC" w:rsidRDefault="00F155D8" w:rsidP="00F155D8">
      <w:pPr>
        <w:spacing w:line="360" w:lineRule="auto"/>
        <w:rPr>
          <w:sz w:val="24"/>
          <w:szCs w:val="24"/>
        </w:rPr>
      </w:pPr>
      <w:r w:rsidRPr="000103AC">
        <w:rPr>
          <w:sz w:val="24"/>
          <w:szCs w:val="24"/>
        </w:rPr>
        <w:t xml:space="preserve"> </w:t>
      </w:r>
    </w:p>
    <w:p w:rsidR="00F155D8" w:rsidRPr="000103AC" w:rsidRDefault="00F155D8" w:rsidP="00F155D8">
      <w:pPr>
        <w:rPr>
          <w:sz w:val="24"/>
          <w:szCs w:val="24"/>
        </w:rPr>
      </w:pPr>
    </w:p>
    <w:p w:rsidR="00F155D8" w:rsidRPr="000103AC" w:rsidRDefault="00F155D8" w:rsidP="00F155D8">
      <w:pPr>
        <w:spacing w:line="360" w:lineRule="auto"/>
        <w:ind w:firstLine="709"/>
        <w:rPr>
          <w:sz w:val="24"/>
          <w:szCs w:val="24"/>
        </w:rPr>
      </w:pPr>
      <w:r w:rsidRPr="000103AC">
        <w:rPr>
          <w:sz w:val="24"/>
          <w:szCs w:val="24"/>
        </w:rPr>
        <w:t xml:space="preserve">      Курс обучения           2</w:t>
      </w:r>
      <w:r w:rsidRPr="000103AC">
        <w:rPr>
          <w:b/>
          <w:sz w:val="24"/>
          <w:szCs w:val="24"/>
        </w:rPr>
        <w:t xml:space="preserve"> </w:t>
      </w:r>
      <w:r w:rsidR="00D161A3">
        <w:rPr>
          <w:b/>
          <w:sz w:val="24"/>
          <w:szCs w:val="24"/>
        </w:rPr>
        <w:t>(</w:t>
      </w:r>
      <w:r w:rsidR="00BA52A5">
        <w:rPr>
          <w:b/>
          <w:sz w:val="24"/>
          <w:szCs w:val="24"/>
        </w:rPr>
        <w:t>2</w:t>
      </w:r>
      <w:r w:rsidR="00D161A3">
        <w:rPr>
          <w:b/>
          <w:sz w:val="24"/>
          <w:szCs w:val="24"/>
        </w:rPr>
        <w:t>)</w:t>
      </w:r>
    </w:p>
    <w:p w:rsidR="00F155D8" w:rsidRPr="000103AC" w:rsidRDefault="00F155D8" w:rsidP="00F155D8">
      <w:pPr>
        <w:spacing w:line="360" w:lineRule="auto"/>
        <w:ind w:firstLine="709"/>
        <w:rPr>
          <w:b/>
          <w:sz w:val="24"/>
          <w:szCs w:val="24"/>
        </w:rPr>
      </w:pPr>
      <w:r w:rsidRPr="000103AC">
        <w:rPr>
          <w:sz w:val="24"/>
          <w:szCs w:val="24"/>
        </w:rPr>
        <w:t xml:space="preserve">      Семестр                      3</w:t>
      </w:r>
      <w:r w:rsidRPr="000103AC">
        <w:rPr>
          <w:b/>
          <w:sz w:val="24"/>
          <w:szCs w:val="24"/>
        </w:rPr>
        <w:t xml:space="preserve"> </w:t>
      </w:r>
      <w:r w:rsidR="00D161A3">
        <w:rPr>
          <w:b/>
          <w:sz w:val="24"/>
          <w:szCs w:val="24"/>
        </w:rPr>
        <w:t>(</w:t>
      </w:r>
      <w:r w:rsidR="00BA52A5">
        <w:rPr>
          <w:b/>
          <w:sz w:val="24"/>
          <w:szCs w:val="24"/>
        </w:rPr>
        <w:t>1</w:t>
      </w:r>
      <w:r w:rsidR="00D161A3">
        <w:rPr>
          <w:b/>
          <w:sz w:val="24"/>
          <w:szCs w:val="24"/>
        </w:rPr>
        <w:t>)</w:t>
      </w:r>
    </w:p>
    <w:p w:rsidR="00F155D8" w:rsidRPr="000103AC" w:rsidRDefault="00F155D8" w:rsidP="00F155D8">
      <w:pPr>
        <w:spacing w:line="360" w:lineRule="auto"/>
        <w:ind w:firstLine="709"/>
        <w:rPr>
          <w:sz w:val="24"/>
          <w:szCs w:val="24"/>
        </w:rPr>
      </w:pPr>
      <w:r w:rsidRPr="000103AC">
        <w:rPr>
          <w:sz w:val="24"/>
          <w:szCs w:val="24"/>
        </w:rPr>
        <w:t xml:space="preserve">      Форма обучения   </w:t>
      </w:r>
      <w:r w:rsidRPr="000103AC">
        <w:rPr>
          <w:b/>
          <w:sz w:val="24"/>
          <w:szCs w:val="24"/>
          <w:u w:val="single"/>
        </w:rPr>
        <w:t>очна</w:t>
      </w:r>
      <w:proofErr w:type="gramStart"/>
      <w:r w:rsidRPr="000103AC">
        <w:rPr>
          <w:b/>
          <w:sz w:val="24"/>
          <w:szCs w:val="24"/>
          <w:u w:val="single"/>
        </w:rPr>
        <w:t>я</w:t>
      </w:r>
      <w:r w:rsidRPr="00F74593">
        <w:rPr>
          <w:b/>
          <w:sz w:val="24"/>
          <w:szCs w:val="24"/>
          <w:u w:val="single"/>
        </w:rPr>
        <w:t>(</w:t>
      </w:r>
      <w:proofErr w:type="gramEnd"/>
      <w:r w:rsidRPr="00F74593">
        <w:rPr>
          <w:b/>
          <w:sz w:val="24"/>
          <w:szCs w:val="24"/>
          <w:u w:val="single"/>
        </w:rPr>
        <w:t>заочная)</w:t>
      </w:r>
      <w:r w:rsidRPr="000103AC">
        <w:rPr>
          <w:b/>
          <w:sz w:val="24"/>
          <w:szCs w:val="24"/>
          <w:u w:val="single"/>
        </w:rPr>
        <w:t xml:space="preserve"> </w:t>
      </w:r>
    </w:p>
    <w:p w:rsidR="00F155D8" w:rsidRPr="000103AC" w:rsidRDefault="00F155D8" w:rsidP="00F155D8">
      <w:pPr>
        <w:spacing w:line="360" w:lineRule="auto"/>
        <w:jc w:val="center"/>
        <w:rPr>
          <w:b/>
          <w:sz w:val="24"/>
          <w:szCs w:val="24"/>
        </w:rPr>
      </w:pPr>
    </w:p>
    <w:p w:rsidR="00F155D8" w:rsidRPr="000103AC" w:rsidRDefault="00F155D8" w:rsidP="00F155D8">
      <w:pPr>
        <w:spacing w:line="360" w:lineRule="auto"/>
        <w:jc w:val="center"/>
        <w:rPr>
          <w:b/>
          <w:sz w:val="24"/>
          <w:szCs w:val="24"/>
        </w:rPr>
      </w:pPr>
    </w:p>
    <w:p w:rsidR="00F155D8" w:rsidRPr="000103AC" w:rsidRDefault="00F155D8" w:rsidP="00F155D8">
      <w:pPr>
        <w:spacing w:line="360" w:lineRule="auto"/>
        <w:jc w:val="center"/>
        <w:rPr>
          <w:b/>
          <w:sz w:val="24"/>
          <w:szCs w:val="24"/>
        </w:rPr>
      </w:pPr>
    </w:p>
    <w:p w:rsidR="00F155D8" w:rsidRDefault="00F155D8" w:rsidP="00F155D8">
      <w:pPr>
        <w:spacing w:line="360" w:lineRule="auto"/>
        <w:rPr>
          <w:sz w:val="24"/>
          <w:szCs w:val="24"/>
        </w:rPr>
      </w:pPr>
    </w:p>
    <w:p w:rsidR="00F155D8" w:rsidRDefault="00F155D8" w:rsidP="00F155D8">
      <w:pPr>
        <w:spacing w:line="360" w:lineRule="auto"/>
        <w:rPr>
          <w:sz w:val="24"/>
          <w:szCs w:val="24"/>
        </w:rPr>
      </w:pPr>
    </w:p>
    <w:p w:rsidR="00F155D8" w:rsidRDefault="00F155D8" w:rsidP="00F155D8">
      <w:pPr>
        <w:spacing w:line="360" w:lineRule="auto"/>
        <w:rPr>
          <w:sz w:val="24"/>
          <w:szCs w:val="24"/>
        </w:rPr>
      </w:pPr>
    </w:p>
    <w:p w:rsidR="00F155D8" w:rsidRDefault="00F155D8" w:rsidP="00F155D8">
      <w:pPr>
        <w:spacing w:line="360" w:lineRule="auto"/>
        <w:rPr>
          <w:sz w:val="24"/>
          <w:szCs w:val="24"/>
        </w:rPr>
      </w:pPr>
    </w:p>
    <w:p w:rsidR="00F155D8" w:rsidRDefault="00F155D8" w:rsidP="00F155D8">
      <w:pPr>
        <w:spacing w:line="360" w:lineRule="auto"/>
        <w:rPr>
          <w:sz w:val="24"/>
          <w:szCs w:val="24"/>
        </w:rPr>
      </w:pPr>
    </w:p>
    <w:p w:rsidR="00F155D8" w:rsidRDefault="00F155D8" w:rsidP="00F155D8">
      <w:pPr>
        <w:spacing w:line="360" w:lineRule="auto"/>
        <w:jc w:val="center"/>
        <w:rPr>
          <w:sz w:val="24"/>
          <w:szCs w:val="24"/>
        </w:rPr>
      </w:pPr>
      <w:r w:rsidRPr="000103AC">
        <w:rPr>
          <w:sz w:val="24"/>
          <w:szCs w:val="24"/>
        </w:rPr>
        <w:t>Нальчик 202</w:t>
      </w:r>
      <w:r>
        <w:rPr>
          <w:sz w:val="24"/>
          <w:szCs w:val="24"/>
        </w:rPr>
        <w:t>5</w:t>
      </w:r>
    </w:p>
    <w:p w:rsidR="00F155D8" w:rsidRDefault="00F155D8" w:rsidP="00F155D8">
      <w:pPr>
        <w:spacing w:line="360" w:lineRule="auto"/>
        <w:rPr>
          <w:sz w:val="24"/>
          <w:szCs w:val="24"/>
        </w:rPr>
      </w:pPr>
    </w:p>
    <w:p w:rsidR="00F155D8" w:rsidRDefault="00F155D8" w:rsidP="00F155D8">
      <w:pPr>
        <w:spacing w:line="360" w:lineRule="auto"/>
        <w:jc w:val="center"/>
        <w:rPr>
          <w:sz w:val="24"/>
          <w:szCs w:val="24"/>
        </w:rPr>
      </w:pPr>
    </w:p>
    <w:p w:rsidR="00F155D8" w:rsidRPr="000103AC" w:rsidRDefault="00F155D8" w:rsidP="00F155D8">
      <w:pPr>
        <w:spacing w:line="360" w:lineRule="auto"/>
        <w:jc w:val="center"/>
        <w:rPr>
          <w:sz w:val="24"/>
          <w:szCs w:val="24"/>
        </w:rPr>
      </w:pPr>
    </w:p>
    <w:p w:rsidR="00F155D8" w:rsidRPr="00287DDC" w:rsidRDefault="00F155D8" w:rsidP="00F155D8">
      <w:pPr>
        <w:jc w:val="both"/>
        <w:rPr>
          <w:sz w:val="24"/>
          <w:szCs w:val="24"/>
        </w:rPr>
      </w:pPr>
      <w:r w:rsidRPr="00287DDC">
        <w:rPr>
          <w:sz w:val="24"/>
          <w:szCs w:val="24"/>
        </w:rPr>
        <w:t xml:space="preserve">Рабочая программа дисциплины </w:t>
      </w:r>
      <w:r w:rsidRPr="00287DDC">
        <w:rPr>
          <w:b/>
          <w:sz w:val="24"/>
          <w:szCs w:val="24"/>
        </w:rPr>
        <w:t>Б</w:t>
      </w:r>
      <w:proofErr w:type="gramStart"/>
      <w:r w:rsidRPr="00287DDC">
        <w:rPr>
          <w:b/>
          <w:sz w:val="24"/>
          <w:szCs w:val="24"/>
        </w:rPr>
        <w:t>1</w:t>
      </w:r>
      <w:proofErr w:type="gramEnd"/>
      <w:r w:rsidRPr="00287DDC">
        <w:rPr>
          <w:b/>
          <w:sz w:val="24"/>
          <w:szCs w:val="24"/>
        </w:rPr>
        <w:t xml:space="preserve">.В.1.05 </w:t>
      </w:r>
      <w:proofErr w:type="spellStart"/>
      <w:r w:rsidRPr="00287DDC">
        <w:rPr>
          <w:b/>
          <w:sz w:val="24"/>
          <w:szCs w:val="24"/>
        </w:rPr>
        <w:t>Урбоэкология</w:t>
      </w:r>
      <w:proofErr w:type="spellEnd"/>
      <w:r w:rsidRPr="00287DDC">
        <w:rPr>
          <w:b/>
          <w:sz w:val="24"/>
          <w:szCs w:val="24"/>
        </w:rPr>
        <w:t xml:space="preserve"> и мониторинг </w:t>
      </w:r>
      <w:r w:rsidRPr="00287DDC">
        <w:rPr>
          <w:sz w:val="24"/>
          <w:szCs w:val="24"/>
        </w:rPr>
        <w:t xml:space="preserve">составлена в соответствии с требованиями Федерального государственного образовательного стандарта высшего образования - </w:t>
      </w:r>
      <w:proofErr w:type="spellStart"/>
      <w:r w:rsidRPr="00287DDC">
        <w:rPr>
          <w:sz w:val="24"/>
          <w:szCs w:val="24"/>
        </w:rPr>
        <w:t>бакалавриат</w:t>
      </w:r>
      <w:proofErr w:type="spellEnd"/>
      <w:r w:rsidRPr="00287DDC">
        <w:rPr>
          <w:sz w:val="24"/>
          <w:szCs w:val="24"/>
        </w:rPr>
        <w:t xml:space="preserve"> по направлению подготовки 35.03.10 Ландшафтная архитектура утвержденного</w:t>
      </w:r>
      <w:r w:rsidRPr="00287DDC">
        <w:rPr>
          <w:b/>
          <w:bCs/>
          <w:sz w:val="24"/>
          <w:szCs w:val="24"/>
        </w:rPr>
        <w:t xml:space="preserve"> </w:t>
      </w:r>
      <w:r w:rsidRPr="00287DDC">
        <w:rPr>
          <w:bCs/>
          <w:sz w:val="24"/>
          <w:szCs w:val="24"/>
        </w:rPr>
        <w:t xml:space="preserve">приказом </w:t>
      </w:r>
      <w:proofErr w:type="spellStart"/>
      <w:r w:rsidRPr="00287DDC">
        <w:rPr>
          <w:bCs/>
          <w:sz w:val="24"/>
          <w:szCs w:val="24"/>
        </w:rPr>
        <w:t>Минобрнауки</w:t>
      </w:r>
      <w:proofErr w:type="spellEnd"/>
      <w:r w:rsidRPr="00287DDC">
        <w:rPr>
          <w:bCs/>
          <w:sz w:val="24"/>
          <w:szCs w:val="24"/>
        </w:rPr>
        <w:t xml:space="preserve"> России от 1августа</w:t>
      </w:r>
      <w:r w:rsidRPr="00287DDC">
        <w:rPr>
          <w:sz w:val="24"/>
          <w:szCs w:val="24"/>
        </w:rPr>
        <w:t xml:space="preserve"> 2017 г. N 736 </w:t>
      </w:r>
      <w:r w:rsidRPr="00287DDC">
        <w:rPr>
          <w:bCs/>
          <w:sz w:val="24"/>
          <w:szCs w:val="24"/>
        </w:rPr>
        <w:t xml:space="preserve"> (далее – ФГОС ВО) </w:t>
      </w:r>
      <w:r w:rsidRPr="00287DDC">
        <w:rPr>
          <w:sz w:val="24"/>
          <w:szCs w:val="24"/>
        </w:rPr>
        <w:t>и рабочего учебного плана подготовки бакалавров по данному направлению</w:t>
      </w:r>
      <w:r>
        <w:rPr>
          <w:sz w:val="24"/>
          <w:szCs w:val="24"/>
        </w:rPr>
        <w:t>.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</w:p>
    <w:p w:rsidR="00F155D8" w:rsidRPr="005462BE" w:rsidRDefault="00F155D8" w:rsidP="00F155D8">
      <w:pPr>
        <w:ind w:left="426" w:hanging="426"/>
        <w:jc w:val="both"/>
        <w:rPr>
          <w:sz w:val="22"/>
          <w:szCs w:val="22"/>
        </w:rPr>
      </w:pPr>
    </w:p>
    <w:p w:rsidR="00F155D8" w:rsidRPr="005462BE" w:rsidRDefault="00F155D8" w:rsidP="00F155D8">
      <w:pPr>
        <w:framePr w:wrap="notBeside" w:vAnchor="text" w:hAnchor="text" w:xAlign="center" w:y="1"/>
        <w:jc w:val="center"/>
        <w:rPr>
          <w:sz w:val="22"/>
          <w:szCs w:val="22"/>
        </w:rPr>
      </w:pPr>
    </w:p>
    <w:p w:rsidR="00F155D8" w:rsidRPr="00287EE0" w:rsidRDefault="00F155D8" w:rsidP="00F155D8">
      <w:pPr>
        <w:suppressAutoHyphens/>
        <w:spacing w:line="360" w:lineRule="auto"/>
        <w:rPr>
          <w:sz w:val="24"/>
          <w:szCs w:val="24"/>
        </w:rPr>
      </w:pPr>
      <w:r w:rsidRPr="00287EE0">
        <w:rPr>
          <w:sz w:val="24"/>
          <w:szCs w:val="24"/>
        </w:rPr>
        <w:t>Составитель рабочей программы,</w:t>
      </w:r>
    </w:p>
    <w:p w:rsidR="00F155D8" w:rsidRPr="00553E53" w:rsidRDefault="00F155D8" w:rsidP="00F155D8">
      <w:pPr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к.с.-х.н</w:t>
      </w:r>
      <w:proofErr w:type="spellEnd"/>
      <w:proofErr w:type="gramStart"/>
      <w:r>
        <w:rPr>
          <w:sz w:val="24"/>
          <w:szCs w:val="24"/>
        </w:rPr>
        <w:t xml:space="preserve">.. </w:t>
      </w:r>
      <w:proofErr w:type="gramEnd"/>
      <w:r>
        <w:rPr>
          <w:sz w:val="24"/>
          <w:szCs w:val="24"/>
        </w:rPr>
        <w:t>доцент</w:t>
      </w:r>
      <w:r>
        <w:rPr>
          <w:noProof/>
          <w:sz w:val="24"/>
          <w:szCs w:val="24"/>
        </w:rPr>
        <w:t xml:space="preserve">        </w:t>
      </w:r>
      <w:r w:rsidRPr="000103AC">
        <w:rPr>
          <w:noProof/>
          <w:sz w:val="24"/>
          <w:szCs w:val="24"/>
        </w:rPr>
        <w:drawing>
          <wp:inline distT="0" distB="0" distL="0" distR="0">
            <wp:extent cx="1125938" cy="500933"/>
            <wp:effectExtent l="19050" t="0" r="0" b="0"/>
            <wp:docPr id="28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670" cy="504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Сарбашев</w:t>
      </w:r>
      <w:proofErr w:type="spellEnd"/>
      <w:r>
        <w:rPr>
          <w:sz w:val="24"/>
          <w:szCs w:val="24"/>
        </w:rPr>
        <w:t xml:space="preserve"> А.С.</w:t>
      </w:r>
    </w:p>
    <w:p w:rsidR="00F155D8" w:rsidRDefault="00F155D8" w:rsidP="00F155D8">
      <w:pPr>
        <w:suppressAutoHyphens/>
        <w:spacing w:line="360" w:lineRule="auto"/>
        <w:rPr>
          <w:sz w:val="24"/>
          <w:szCs w:val="24"/>
        </w:rPr>
      </w:pPr>
    </w:p>
    <w:p w:rsidR="00F155D8" w:rsidRPr="004173B7" w:rsidRDefault="00F155D8" w:rsidP="00F155D8">
      <w:pPr>
        <w:suppressAutoHyphens/>
        <w:spacing w:line="360" w:lineRule="auto"/>
        <w:rPr>
          <w:sz w:val="24"/>
          <w:szCs w:val="24"/>
        </w:rPr>
      </w:pPr>
      <w:r w:rsidRPr="004173B7">
        <w:rPr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>
        <w:rPr>
          <w:sz w:val="24"/>
          <w:szCs w:val="24"/>
        </w:rPr>
        <w:t>2</w:t>
      </w:r>
      <w:r w:rsidRPr="004173B7">
        <w:rPr>
          <w:sz w:val="24"/>
          <w:szCs w:val="24"/>
        </w:rPr>
        <w:t>»     мая        202</w:t>
      </w:r>
      <w:r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г., № 10</w:t>
      </w:r>
    </w:p>
    <w:p w:rsidR="00F155D8" w:rsidRPr="00BB786A" w:rsidRDefault="00F155D8" w:rsidP="00F155D8">
      <w:pPr>
        <w:jc w:val="both"/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И.о. зав. кафедрой, доцент__</w:t>
      </w:r>
      <w:r w:rsidRPr="00BB786A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283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____ </w:t>
      </w:r>
      <w:proofErr w:type="spellStart"/>
      <w:r w:rsidRPr="00BB786A">
        <w:rPr>
          <w:rFonts w:eastAsiaTheme="minorHAnsi"/>
          <w:sz w:val="24"/>
          <w:szCs w:val="24"/>
        </w:rPr>
        <w:t>Шибзухов</w:t>
      </w:r>
      <w:proofErr w:type="spellEnd"/>
      <w:r w:rsidRPr="00BB786A">
        <w:rPr>
          <w:rFonts w:eastAsiaTheme="minorHAnsi"/>
          <w:sz w:val="24"/>
          <w:szCs w:val="24"/>
        </w:rPr>
        <w:t xml:space="preserve"> З.С.</w:t>
      </w:r>
    </w:p>
    <w:p w:rsidR="00F155D8" w:rsidRPr="00BB786A" w:rsidRDefault="00F155D8" w:rsidP="00F155D8">
      <w:pPr>
        <w:jc w:val="both"/>
        <w:rPr>
          <w:rFonts w:eastAsiaTheme="minorHAnsi"/>
          <w:sz w:val="24"/>
          <w:szCs w:val="24"/>
        </w:rPr>
      </w:pPr>
    </w:p>
    <w:p w:rsidR="00F155D8" w:rsidRPr="00BB786A" w:rsidRDefault="00F155D8" w:rsidP="00F155D8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Одобрено методической комиссией факультета «Агрономический»</w:t>
      </w:r>
    </w:p>
    <w:p w:rsidR="00F155D8" w:rsidRPr="00BB786A" w:rsidRDefault="00F155D8" w:rsidP="00F155D8">
      <w:pPr>
        <w:rPr>
          <w:rFonts w:eastAsiaTheme="minorHAnsi"/>
          <w:sz w:val="24"/>
          <w:szCs w:val="24"/>
        </w:rPr>
      </w:pPr>
    </w:p>
    <w:p w:rsidR="00F155D8" w:rsidRPr="00BB786A" w:rsidRDefault="00F155D8" w:rsidP="00F155D8">
      <w:pPr>
        <w:rPr>
          <w:rFonts w:eastAsiaTheme="minorHAnsi"/>
          <w:sz w:val="24"/>
          <w:szCs w:val="24"/>
          <w:u w:val="single"/>
        </w:rPr>
      </w:pPr>
      <w:r w:rsidRPr="00BB786A">
        <w:rPr>
          <w:rFonts w:eastAsiaTheme="minorHAnsi"/>
          <w:sz w:val="24"/>
          <w:szCs w:val="24"/>
        </w:rPr>
        <w:t xml:space="preserve">Протокол от </w:t>
      </w:r>
      <w:r w:rsidRPr="00BB786A">
        <w:rPr>
          <w:rFonts w:eastAsiaTheme="minorHAnsi"/>
          <w:sz w:val="24"/>
          <w:szCs w:val="24"/>
          <w:u w:val="single"/>
        </w:rPr>
        <w:t xml:space="preserve">«23»    05     2025  № </w:t>
      </w:r>
      <w:r>
        <w:rPr>
          <w:rFonts w:eastAsiaTheme="minorHAnsi"/>
          <w:sz w:val="24"/>
          <w:szCs w:val="24"/>
          <w:u w:val="single"/>
        </w:rPr>
        <w:t>9</w:t>
      </w:r>
    </w:p>
    <w:p w:rsidR="00F155D8" w:rsidRPr="00BB786A" w:rsidRDefault="00F155D8" w:rsidP="00F155D8">
      <w:pPr>
        <w:rPr>
          <w:rFonts w:eastAsiaTheme="minorHAnsi"/>
          <w:sz w:val="24"/>
          <w:szCs w:val="24"/>
        </w:rPr>
      </w:pPr>
    </w:p>
    <w:p w:rsidR="00F155D8" w:rsidRPr="00BB786A" w:rsidRDefault="00F155D8" w:rsidP="00F155D8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Председатель МК факультета «Агрономический»</w:t>
      </w:r>
    </w:p>
    <w:p w:rsidR="00F155D8" w:rsidRPr="00BB786A" w:rsidRDefault="00F155D8" w:rsidP="00F155D8">
      <w:pPr>
        <w:ind w:firstLine="426"/>
        <w:rPr>
          <w:rFonts w:eastAsiaTheme="minorHAnsi"/>
          <w:sz w:val="24"/>
          <w:szCs w:val="24"/>
        </w:rPr>
      </w:pPr>
    </w:p>
    <w:p w:rsidR="00F155D8" w:rsidRPr="00BB786A" w:rsidRDefault="00F155D8" w:rsidP="00F155D8">
      <w:pPr>
        <w:ind w:firstLine="426"/>
        <w:rPr>
          <w:rFonts w:eastAsiaTheme="minorHAnsi"/>
          <w:sz w:val="24"/>
          <w:szCs w:val="24"/>
        </w:rPr>
      </w:pPr>
      <w:proofErr w:type="spellStart"/>
      <w:r w:rsidRPr="00BB786A">
        <w:rPr>
          <w:rFonts w:eastAsiaTheme="minorHAnsi"/>
          <w:sz w:val="24"/>
          <w:szCs w:val="24"/>
        </w:rPr>
        <w:t>к.с.-х.н</w:t>
      </w:r>
      <w:proofErr w:type="spellEnd"/>
      <w:r w:rsidRPr="00BB786A">
        <w:rPr>
          <w:rFonts w:eastAsiaTheme="minorHAnsi"/>
          <w:sz w:val="24"/>
          <w:szCs w:val="24"/>
        </w:rPr>
        <w:t xml:space="preserve">., доцент  </w:t>
      </w:r>
      <w:r w:rsidRPr="00BB786A">
        <w:rPr>
          <w:rFonts w:eastAsiaTheme="minorHAnsi"/>
          <w:sz w:val="24"/>
          <w:szCs w:val="24"/>
          <w:u w:val="single"/>
        </w:rPr>
        <w:t xml:space="preserve">                     </w:t>
      </w:r>
      <w:r w:rsidRPr="00BB786A">
        <w:rPr>
          <w:rFonts w:eastAsiaTheme="minorHAnsi"/>
          <w:sz w:val="24"/>
          <w:szCs w:val="24"/>
        </w:rPr>
        <w:t xml:space="preserve"> </w:t>
      </w:r>
      <w:r w:rsidRPr="0067278F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284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  </w:t>
      </w:r>
      <w:r w:rsidRPr="00BB786A">
        <w:rPr>
          <w:rFonts w:eastAsiaTheme="minorHAnsi"/>
          <w:sz w:val="24"/>
          <w:szCs w:val="24"/>
          <w:u w:val="single"/>
        </w:rPr>
        <w:t xml:space="preserve">            </w:t>
      </w:r>
      <w:proofErr w:type="spellStart"/>
      <w:r>
        <w:rPr>
          <w:rFonts w:eastAsiaTheme="minorHAnsi"/>
          <w:sz w:val="24"/>
          <w:szCs w:val="24"/>
        </w:rPr>
        <w:t>Б.Б.Бесланеев</w:t>
      </w:r>
      <w:proofErr w:type="spellEnd"/>
      <w:r w:rsidRPr="00BB786A">
        <w:rPr>
          <w:rFonts w:eastAsiaTheme="minorHAnsi"/>
          <w:sz w:val="24"/>
          <w:szCs w:val="24"/>
        </w:rPr>
        <w:t xml:space="preserve"> </w:t>
      </w:r>
    </w:p>
    <w:p w:rsidR="00F155D8" w:rsidRPr="004173B7" w:rsidRDefault="00F155D8" w:rsidP="00F155D8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Согласовано: </w:t>
      </w:r>
    </w:p>
    <w:p w:rsidR="00F155D8" w:rsidRPr="004173B7" w:rsidRDefault="00F155D8" w:rsidP="00F155D8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Директор научной библиотеки     </w:t>
      </w:r>
      <w:r w:rsidRPr="004173B7">
        <w:rPr>
          <w:noProof/>
          <w:sz w:val="24"/>
          <w:szCs w:val="24"/>
          <w:u w:val="single"/>
        </w:rPr>
        <w:drawing>
          <wp:inline distT="0" distB="0" distL="0" distR="0">
            <wp:extent cx="1240155" cy="492760"/>
            <wp:effectExtent l="19050" t="0" r="0" b="0"/>
            <wp:docPr id="285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3B7">
        <w:rPr>
          <w:sz w:val="24"/>
          <w:szCs w:val="24"/>
          <w:u w:val="single"/>
        </w:rPr>
        <w:t xml:space="preserve">          </w:t>
      </w:r>
      <w:r w:rsidRPr="004173B7">
        <w:rPr>
          <w:sz w:val="24"/>
          <w:szCs w:val="24"/>
        </w:rPr>
        <w:t xml:space="preserve">И.А. </w:t>
      </w:r>
      <w:proofErr w:type="spellStart"/>
      <w:r w:rsidRPr="004173B7">
        <w:rPr>
          <w:sz w:val="24"/>
          <w:szCs w:val="24"/>
        </w:rPr>
        <w:t>Шогенова</w:t>
      </w:r>
      <w:proofErr w:type="spellEnd"/>
    </w:p>
    <w:p w:rsidR="00F155D8" w:rsidRPr="004173B7" w:rsidRDefault="00F155D8" w:rsidP="00F155D8">
      <w:pPr>
        <w:suppressAutoHyphens/>
        <w:jc w:val="center"/>
        <w:rPr>
          <w:sz w:val="24"/>
          <w:szCs w:val="24"/>
        </w:rPr>
      </w:pPr>
      <w:r w:rsidRPr="004173B7">
        <w:rPr>
          <w:sz w:val="24"/>
          <w:szCs w:val="24"/>
        </w:rPr>
        <w:t xml:space="preserve">                                        </w:t>
      </w:r>
    </w:p>
    <w:p w:rsidR="00F155D8" w:rsidRPr="004173B7" w:rsidRDefault="00F155D8" w:rsidP="00F155D8">
      <w:pPr>
        <w:suppressAutoHyphens/>
        <w:jc w:val="center"/>
        <w:rPr>
          <w:b/>
          <w:sz w:val="24"/>
          <w:szCs w:val="24"/>
        </w:rPr>
      </w:pPr>
      <w:r w:rsidRPr="004173B7">
        <w:rPr>
          <w:sz w:val="24"/>
          <w:szCs w:val="24"/>
        </w:rPr>
        <w:t xml:space="preserve">                        «22» мая 202</w:t>
      </w:r>
      <w:r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</w:t>
      </w:r>
    </w:p>
    <w:p w:rsidR="00F155D8" w:rsidRDefault="00F155D8" w:rsidP="00F155D8">
      <w:pPr>
        <w:jc w:val="center"/>
        <w:rPr>
          <w:b/>
          <w:sz w:val="24"/>
          <w:szCs w:val="24"/>
        </w:rPr>
      </w:pPr>
    </w:p>
    <w:p w:rsidR="00F155D8" w:rsidRPr="005462BE" w:rsidRDefault="00F155D8" w:rsidP="00F155D8">
      <w:pPr>
        <w:spacing w:line="276" w:lineRule="auto"/>
        <w:jc w:val="both"/>
        <w:rPr>
          <w:sz w:val="22"/>
          <w:szCs w:val="22"/>
        </w:rPr>
      </w:pPr>
    </w:p>
    <w:p w:rsidR="00F155D8" w:rsidRPr="005462BE" w:rsidRDefault="00F155D8" w:rsidP="00F155D8">
      <w:pPr>
        <w:spacing w:line="360" w:lineRule="auto"/>
        <w:ind w:left="426" w:hanging="426"/>
        <w:jc w:val="both"/>
        <w:rPr>
          <w:sz w:val="22"/>
          <w:szCs w:val="22"/>
        </w:rPr>
      </w:pPr>
    </w:p>
    <w:p w:rsidR="00F155D8" w:rsidRPr="005462BE" w:rsidRDefault="00F155D8" w:rsidP="00F155D8">
      <w:pPr>
        <w:spacing w:line="360" w:lineRule="auto"/>
        <w:ind w:left="426" w:hanging="426"/>
        <w:jc w:val="both"/>
        <w:rPr>
          <w:sz w:val="22"/>
          <w:szCs w:val="22"/>
        </w:rPr>
      </w:pPr>
    </w:p>
    <w:p w:rsidR="00F155D8" w:rsidRPr="005462BE" w:rsidRDefault="00F155D8" w:rsidP="00F155D8">
      <w:pPr>
        <w:ind w:right="-2"/>
        <w:rPr>
          <w:b/>
          <w:bCs/>
          <w:sz w:val="22"/>
          <w:szCs w:val="22"/>
        </w:rPr>
      </w:pPr>
    </w:p>
    <w:p w:rsidR="00F155D8" w:rsidRPr="005462BE" w:rsidRDefault="00F155D8" w:rsidP="00F155D8">
      <w:pPr>
        <w:ind w:right="-2"/>
        <w:jc w:val="center"/>
        <w:rPr>
          <w:b/>
          <w:bCs/>
          <w:sz w:val="22"/>
          <w:szCs w:val="22"/>
        </w:rPr>
      </w:pPr>
    </w:p>
    <w:p w:rsidR="00F155D8" w:rsidRPr="005462BE" w:rsidRDefault="00F155D8" w:rsidP="00F155D8">
      <w:pPr>
        <w:ind w:right="-2"/>
        <w:jc w:val="center"/>
        <w:rPr>
          <w:b/>
          <w:bCs/>
          <w:sz w:val="22"/>
          <w:szCs w:val="22"/>
        </w:rPr>
      </w:pPr>
    </w:p>
    <w:p w:rsidR="00F155D8" w:rsidRPr="005462BE" w:rsidRDefault="00F155D8" w:rsidP="00F155D8">
      <w:pPr>
        <w:ind w:right="-2"/>
        <w:jc w:val="center"/>
        <w:rPr>
          <w:b/>
          <w:bCs/>
          <w:sz w:val="22"/>
          <w:szCs w:val="22"/>
        </w:rPr>
      </w:pPr>
    </w:p>
    <w:p w:rsidR="00F155D8" w:rsidRPr="005462BE" w:rsidRDefault="00F155D8" w:rsidP="00F155D8">
      <w:pPr>
        <w:ind w:right="-2"/>
        <w:jc w:val="center"/>
        <w:rPr>
          <w:b/>
          <w:bCs/>
          <w:sz w:val="22"/>
          <w:szCs w:val="22"/>
        </w:rPr>
      </w:pPr>
    </w:p>
    <w:p w:rsidR="00F155D8" w:rsidRDefault="00F155D8" w:rsidP="00F155D8">
      <w:pPr>
        <w:ind w:right="-2"/>
        <w:jc w:val="center"/>
        <w:rPr>
          <w:b/>
          <w:bCs/>
          <w:sz w:val="22"/>
          <w:szCs w:val="22"/>
        </w:rPr>
      </w:pPr>
    </w:p>
    <w:p w:rsidR="00F155D8" w:rsidRDefault="00F155D8" w:rsidP="00F155D8">
      <w:pPr>
        <w:rPr>
          <w:b/>
          <w:bCs/>
          <w:sz w:val="22"/>
          <w:szCs w:val="22"/>
        </w:rPr>
      </w:pPr>
    </w:p>
    <w:p w:rsidR="00F155D8" w:rsidRPr="0036194F" w:rsidRDefault="00F155D8" w:rsidP="00F155D8">
      <w:pPr>
        <w:rPr>
          <w:b/>
          <w:sz w:val="22"/>
          <w:szCs w:val="22"/>
        </w:rPr>
      </w:pPr>
    </w:p>
    <w:p w:rsidR="00F155D8" w:rsidRPr="005462BE" w:rsidRDefault="00F155D8" w:rsidP="00F155D8">
      <w:pPr>
        <w:pStyle w:val="a9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lastRenderedPageBreak/>
        <w:t>1.Цели и задачи дисциплины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b/>
          <w:color w:val="000000"/>
          <w:lang w:eastAsia="ru-RU" w:bidi="ru-RU"/>
        </w:rPr>
        <w:t>Целью дисциплины</w:t>
      </w:r>
      <w:r w:rsidRPr="005462BE">
        <w:rPr>
          <w:rFonts w:cs="Times New Roman"/>
          <w:color w:val="000000"/>
          <w:lang w:eastAsia="ru-RU" w:bidi="ru-RU"/>
        </w:rPr>
        <w:t xml:space="preserve"> «</w:t>
      </w:r>
      <w:proofErr w:type="spellStart"/>
      <w:r w:rsidRPr="005462BE">
        <w:rPr>
          <w:rFonts w:cs="Times New Roman"/>
          <w:color w:val="000000"/>
          <w:lang w:eastAsia="ru-RU" w:bidi="ru-RU"/>
        </w:rPr>
        <w:t>Урбоэкология</w:t>
      </w:r>
      <w:proofErr w:type="spellEnd"/>
      <w:r w:rsidRPr="005462BE">
        <w:rPr>
          <w:rFonts w:cs="Times New Roman"/>
          <w:color w:val="000000"/>
          <w:lang w:eastAsia="ru-RU" w:bidi="ru-RU"/>
        </w:rPr>
        <w:t xml:space="preserve"> и мониторинг» является формирование экологического мировоззрения; воспитание способности оценки своей профессиональной дея</w:t>
      </w:r>
      <w:r w:rsidRPr="005462BE">
        <w:rPr>
          <w:rFonts w:cs="Times New Roman"/>
          <w:color w:val="000000"/>
          <w:lang w:eastAsia="ru-RU" w:bidi="ru-RU"/>
        </w:rPr>
        <w:softHyphen/>
        <w:t xml:space="preserve">тельности с точки зрения охраны биосферы, понимание роли основных компонентов </w:t>
      </w:r>
      <w:proofErr w:type="spellStart"/>
      <w:r w:rsidRPr="005462BE">
        <w:rPr>
          <w:rFonts w:cs="Times New Roman"/>
          <w:color w:val="000000"/>
          <w:lang w:eastAsia="ru-RU" w:bidi="ru-RU"/>
        </w:rPr>
        <w:t>урбоэкосистем</w:t>
      </w:r>
      <w:proofErr w:type="spellEnd"/>
      <w:r w:rsidRPr="005462BE">
        <w:rPr>
          <w:rFonts w:cs="Times New Roman"/>
          <w:color w:val="000000"/>
          <w:lang w:eastAsia="ru-RU" w:bidi="ru-RU"/>
        </w:rPr>
        <w:t>: растительного и животного мира, почв, поверхностных и подземных вод, воздушных масс тропосферы, устойчивости растительных сообществ к воздействию фак</w:t>
      </w:r>
      <w:r w:rsidRPr="005462BE">
        <w:rPr>
          <w:rFonts w:cs="Times New Roman"/>
          <w:color w:val="000000"/>
          <w:lang w:eastAsia="ru-RU" w:bidi="ru-RU"/>
        </w:rPr>
        <w:softHyphen/>
        <w:t>торов урбанизированной среды.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</w:p>
    <w:p w:rsidR="00F155D8" w:rsidRPr="005462BE" w:rsidRDefault="00F155D8" w:rsidP="00F155D8">
      <w:pPr>
        <w:jc w:val="both"/>
        <w:outlineLvl w:val="3"/>
        <w:rPr>
          <w:b/>
          <w:bCs/>
          <w:sz w:val="22"/>
          <w:szCs w:val="22"/>
        </w:rPr>
      </w:pPr>
      <w:r w:rsidRPr="005462BE">
        <w:rPr>
          <w:b/>
          <w:bCs/>
          <w:sz w:val="22"/>
          <w:szCs w:val="22"/>
        </w:rPr>
        <w:t>Задачи дисциплины: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1326"/>
        </w:tabs>
        <w:spacing w:line="240" w:lineRule="auto"/>
        <w:ind w:left="760"/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-раскрыть значение городской среды как фактора, обеспечивающего жизнь человека в городе и влияющего на его здоровье;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932"/>
        </w:tabs>
        <w:spacing w:line="252" w:lineRule="auto"/>
        <w:ind w:left="760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-</w:t>
      </w:r>
      <w:proofErr w:type="gramStart"/>
      <w:r w:rsidRPr="005462BE">
        <w:rPr>
          <w:rFonts w:cs="Times New Roman"/>
          <w:color w:val="000000"/>
          <w:lang w:eastAsia="ru-RU" w:bidi="ru-RU"/>
        </w:rPr>
        <w:t>научить обучающихся различать</w:t>
      </w:r>
      <w:proofErr w:type="gramEnd"/>
      <w:r w:rsidRPr="005462BE">
        <w:rPr>
          <w:rFonts w:cs="Times New Roman"/>
          <w:color w:val="000000"/>
          <w:lang w:eastAsia="ru-RU" w:bidi="ru-RU"/>
        </w:rPr>
        <w:t xml:space="preserve"> основные компоненты городской среды (воздух, вода, почва, растительность, архитектура) и описывать их действие на человека;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1326"/>
        </w:tabs>
        <w:spacing w:line="240" w:lineRule="auto"/>
        <w:ind w:left="780"/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-овладеть методами слежения и оценки состояния городской среды (</w:t>
      </w:r>
      <w:proofErr w:type="spellStart"/>
      <w:r w:rsidRPr="005462BE">
        <w:rPr>
          <w:rFonts w:cs="Times New Roman"/>
          <w:color w:val="000000"/>
          <w:lang w:eastAsia="ru-RU" w:bidi="ru-RU"/>
        </w:rPr>
        <w:t>урбоэк</w:t>
      </w:r>
      <w:proofErr w:type="gramStart"/>
      <w:r w:rsidRPr="005462BE">
        <w:rPr>
          <w:rFonts w:cs="Times New Roman"/>
          <w:color w:val="000000"/>
          <w:lang w:eastAsia="ru-RU" w:bidi="ru-RU"/>
        </w:rPr>
        <w:t>о</w:t>
      </w:r>
      <w:proofErr w:type="spellEnd"/>
      <w:r w:rsidRPr="005462BE">
        <w:rPr>
          <w:rFonts w:cs="Times New Roman"/>
          <w:color w:val="000000"/>
          <w:lang w:eastAsia="ru-RU" w:bidi="ru-RU"/>
        </w:rPr>
        <w:t>-</w:t>
      </w:r>
      <w:proofErr w:type="gramEnd"/>
      <w:r w:rsidRPr="005462BE">
        <w:rPr>
          <w:rFonts w:cs="Times New Roman"/>
          <w:color w:val="000000"/>
          <w:lang w:eastAsia="ru-RU" w:bidi="ru-RU"/>
        </w:rPr>
        <w:t xml:space="preserve"> логического мониторинга), уметь применять эти методы на практике для выявления факторов, потенциально опасных для здоровья человека, оказывающих негативное воздействие на городскую флору, фауну, почву, атмосферу воздуха;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1326"/>
        </w:tabs>
        <w:spacing w:line="240" w:lineRule="auto"/>
        <w:ind w:left="780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-</w:t>
      </w:r>
      <w:r w:rsidRPr="005462BE">
        <w:rPr>
          <w:rFonts w:cs="Times New Roman"/>
          <w:color w:val="000000"/>
          <w:lang w:bidi="ru-RU"/>
        </w:rPr>
        <w:t xml:space="preserve"> </w:t>
      </w:r>
      <w:r w:rsidRPr="005462BE">
        <w:rPr>
          <w:rFonts w:cs="Times New Roman"/>
          <w:color w:val="000000"/>
          <w:lang w:eastAsia="ru-RU" w:bidi="ru-RU"/>
        </w:rPr>
        <w:t xml:space="preserve">проводить </w:t>
      </w:r>
      <w:proofErr w:type="spellStart"/>
      <w:r w:rsidRPr="005462BE">
        <w:rPr>
          <w:rFonts w:cs="Times New Roman"/>
          <w:color w:val="000000"/>
          <w:lang w:eastAsia="ru-RU" w:bidi="ru-RU"/>
        </w:rPr>
        <w:t>урбоэкологический</w:t>
      </w:r>
      <w:proofErr w:type="spellEnd"/>
      <w:r w:rsidRPr="005462BE">
        <w:rPr>
          <w:rFonts w:cs="Times New Roman"/>
          <w:color w:val="000000"/>
          <w:lang w:eastAsia="ru-RU" w:bidi="ru-RU"/>
        </w:rPr>
        <w:t xml:space="preserve"> мониторинг конкретного участка городской среды обрабатывать и наглядно представлять полученные результаты;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1326"/>
        </w:tabs>
        <w:spacing w:line="240" w:lineRule="auto"/>
        <w:ind w:left="780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-осуществлять экспертную оценку мер, принимаемыми городскими властями для поддержания городской среды в благоприятном для жизни горожан состоянии и вы</w:t>
      </w:r>
      <w:r w:rsidRPr="005462BE">
        <w:rPr>
          <w:rFonts w:cs="Times New Roman"/>
          <w:color w:val="000000"/>
          <w:lang w:eastAsia="ru-RU" w:bidi="ru-RU"/>
        </w:rPr>
        <w:softHyphen/>
        <w:t>рабатывать рекомендации по их улучшению;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1326"/>
        </w:tabs>
        <w:spacing w:after="260" w:line="240" w:lineRule="auto"/>
        <w:ind w:left="780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-формировать компетенции, соответствующие уровню подготовки бакалав</w:t>
      </w:r>
      <w:r w:rsidRPr="005462BE">
        <w:rPr>
          <w:rFonts w:cs="Times New Roman"/>
          <w:color w:val="000000"/>
          <w:lang w:eastAsia="ru-RU" w:bidi="ru-RU"/>
        </w:rPr>
        <w:softHyphen/>
        <w:t>ров для научно-исследовательской и научно-производственной деятельности.</w:t>
      </w:r>
    </w:p>
    <w:p w:rsidR="00F155D8" w:rsidRPr="005462BE" w:rsidRDefault="00F155D8" w:rsidP="00F155D8">
      <w:pPr>
        <w:pStyle w:val="14"/>
        <w:widowControl w:val="0"/>
        <w:shd w:val="clear" w:color="auto" w:fill="auto"/>
        <w:tabs>
          <w:tab w:val="left" w:pos="938"/>
        </w:tabs>
        <w:spacing w:line="252" w:lineRule="auto"/>
        <w:ind w:left="760"/>
        <w:jc w:val="both"/>
        <w:rPr>
          <w:rFonts w:cs="Times New Roman"/>
          <w:b/>
        </w:rPr>
      </w:pPr>
      <w:r w:rsidRPr="005462BE">
        <w:rPr>
          <w:rFonts w:cs="Times New Roman"/>
          <w:b/>
        </w:rPr>
        <w:t xml:space="preserve">2. Перечень планируемых результатов </w:t>
      </w:r>
      <w:proofErr w:type="gramStart"/>
      <w:r w:rsidRPr="005462BE">
        <w:rPr>
          <w:rFonts w:cs="Times New Roman"/>
          <w:b/>
        </w:rPr>
        <w:t>обучения по дисциплине</w:t>
      </w:r>
      <w:proofErr w:type="gramEnd"/>
      <w:r w:rsidRPr="005462BE">
        <w:rPr>
          <w:rFonts w:cs="Times New Roman"/>
          <w:b/>
        </w:rPr>
        <w:t xml:space="preserve"> (модулю), соотнесенных с планируемыми результатами освоения образовательной программы</w:t>
      </w:r>
    </w:p>
    <w:p w:rsidR="00F155D8" w:rsidRPr="005462BE" w:rsidRDefault="00F155D8" w:rsidP="00F155D8">
      <w:pPr>
        <w:pStyle w:val="a7"/>
        <w:ind w:left="720" w:firstLine="0"/>
        <w:rPr>
          <w:b/>
          <w:sz w:val="22"/>
          <w:szCs w:val="22"/>
        </w:rPr>
      </w:pP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5"/>
        <w:gridCol w:w="2268"/>
        <w:gridCol w:w="2888"/>
        <w:gridCol w:w="3393"/>
      </w:tblGrid>
      <w:tr w:rsidR="00F155D8" w:rsidRPr="005462BE" w:rsidTr="008D1608">
        <w:trPr>
          <w:jc w:val="center"/>
        </w:trPr>
        <w:tc>
          <w:tcPr>
            <w:tcW w:w="1055" w:type="dxa"/>
            <w:vAlign w:val="center"/>
          </w:tcPr>
          <w:p w:rsidR="00F155D8" w:rsidRPr="005462BE" w:rsidRDefault="00F155D8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Код </w:t>
            </w:r>
          </w:p>
          <w:p w:rsidR="00F155D8" w:rsidRPr="005462BE" w:rsidRDefault="00F155D8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компетенций</w:t>
            </w:r>
          </w:p>
        </w:tc>
        <w:tc>
          <w:tcPr>
            <w:tcW w:w="2268" w:type="dxa"/>
            <w:vAlign w:val="center"/>
          </w:tcPr>
          <w:p w:rsidR="00F155D8" w:rsidRPr="005462BE" w:rsidRDefault="00F155D8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88" w:type="dxa"/>
            <w:vAlign w:val="center"/>
          </w:tcPr>
          <w:p w:rsidR="00F155D8" w:rsidRPr="005462BE" w:rsidRDefault="00F155D8" w:rsidP="008D1608">
            <w:pPr>
              <w:pStyle w:val="a7"/>
              <w:ind w:firstLine="0"/>
              <w:jc w:val="left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Код и наименование индикатора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F155D8" w:rsidRPr="005462BE" w:rsidRDefault="00F155D8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Результаты обучения </w:t>
            </w:r>
            <w:proofErr w:type="gramStart"/>
            <w:r w:rsidRPr="005462BE">
              <w:rPr>
                <w:b/>
                <w:sz w:val="22"/>
                <w:szCs w:val="22"/>
              </w:rPr>
              <w:t>по</w:t>
            </w:r>
            <w:proofErr w:type="gramEnd"/>
            <w:r w:rsidRPr="005462BE">
              <w:rPr>
                <w:b/>
                <w:sz w:val="22"/>
                <w:szCs w:val="22"/>
              </w:rPr>
              <w:t xml:space="preserve"> </w:t>
            </w:r>
          </w:p>
          <w:p w:rsidR="00F155D8" w:rsidRPr="005462BE" w:rsidRDefault="00F155D8" w:rsidP="008D1608">
            <w:pPr>
              <w:pStyle w:val="a7"/>
              <w:ind w:firstLine="0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дисциплине</w:t>
            </w:r>
          </w:p>
        </w:tc>
      </w:tr>
      <w:tr w:rsidR="00F155D8" w:rsidRPr="005462BE" w:rsidTr="008D1608">
        <w:trPr>
          <w:trHeight w:val="4579"/>
          <w:jc w:val="center"/>
        </w:trPr>
        <w:tc>
          <w:tcPr>
            <w:tcW w:w="1055" w:type="dxa"/>
          </w:tcPr>
          <w:p w:rsidR="00F155D8" w:rsidRPr="005462BE" w:rsidRDefault="00F155D8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ПК-1</w:t>
            </w:r>
          </w:p>
        </w:tc>
        <w:tc>
          <w:tcPr>
            <w:tcW w:w="2268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rFonts w:eastAsia="Calibri"/>
                <w:sz w:val="22"/>
                <w:szCs w:val="22"/>
                <w:lang w:eastAsia="en-US"/>
              </w:rPr>
              <w:t>Готов изучить научно-техническую информацию, отечественный и зарубежный опыт по тематике исследования в области ландшафтной архитектуры</w:t>
            </w:r>
          </w:p>
        </w:tc>
        <w:tc>
          <w:tcPr>
            <w:tcW w:w="2888" w:type="dxa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rStyle w:val="96"/>
                <w:sz w:val="22"/>
                <w:szCs w:val="22"/>
              </w:rPr>
              <w:t>ИД-1</w:t>
            </w:r>
            <w:r w:rsidRPr="005462BE">
              <w:rPr>
                <w:rStyle w:val="96"/>
                <w:sz w:val="22"/>
                <w:szCs w:val="22"/>
                <w:vertAlign w:val="subscript"/>
              </w:rPr>
              <w:t>пк-1</w:t>
            </w:r>
            <w:r w:rsidRPr="005462BE">
              <w:rPr>
                <w:sz w:val="22"/>
                <w:szCs w:val="22"/>
              </w:rPr>
              <w:t>Изучает научно-техническую информацию, 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93" w:type="dxa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Знать:</w:t>
            </w:r>
            <w:r w:rsidRPr="005462BE">
              <w:rPr>
                <w:sz w:val="22"/>
                <w:szCs w:val="22"/>
              </w:rPr>
              <w:t xml:space="preserve"> 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методы экологического мониторинга состояния объектов ландшафтной архитектуры</w:t>
            </w:r>
            <w:r w:rsidRPr="005462BE">
              <w:rPr>
                <w:b/>
                <w:sz w:val="22"/>
                <w:szCs w:val="22"/>
              </w:rPr>
              <w:t xml:space="preserve"> 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b/>
                <w:sz w:val="22"/>
                <w:szCs w:val="22"/>
              </w:rPr>
              <w:t>Уметь</w:t>
            </w:r>
            <w:proofErr w:type="gramStart"/>
            <w:r w:rsidRPr="005462BE">
              <w:rPr>
                <w:b/>
                <w:sz w:val="22"/>
                <w:szCs w:val="22"/>
              </w:rPr>
              <w:t xml:space="preserve">: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: </w:t>
            </w:r>
            <w:proofErr w:type="gramEnd"/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применять современные методы </w:t>
            </w:r>
            <w:proofErr w:type="spellStart"/>
            <w:r w:rsidRPr="005462BE">
              <w:rPr>
                <w:color w:val="000000"/>
                <w:sz w:val="22"/>
                <w:szCs w:val="22"/>
                <w:lang w:bidi="ru-RU"/>
              </w:rPr>
              <w:t>экомониторинга</w:t>
            </w:r>
            <w:proofErr w:type="spellEnd"/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в ландшафтной архитектуре и анализировать полученные результаты.</w:t>
            </w:r>
          </w:p>
          <w:p w:rsidR="00F155D8" w:rsidRPr="005462BE" w:rsidRDefault="00F155D8" w:rsidP="008D1608">
            <w:pPr>
              <w:ind w:right="-135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ind w:right="-135"/>
              <w:rPr>
                <w:b/>
                <w:sz w:val="22"/>
                <w:szCs w:val="22"/>
              </w:rPr>
            </w:pPr>
            <w:proofErr w:type="gramStart"/>
            <w:r w:rsidRPr="005462BE">
              <w:rPr>
                <w:b/>
                <w:sz w:val="22"/>
                <w:szCs w:val="22"/>
              </w:rPr>
              <w:t>Владеть навыками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: методами экологических исследований объектов в ландшафтной архитектуры.</w:t>
            </w:r>
            <w:proofErr w:type="gramEnd"/>
          </w:p>
        </w:tc>
      </w:tr>
      <w:tr w:rsidR="00F155D8" w:rsidRPr="005462BE" w:rsidTr="008D1608">
        <w:trPr>
          <w:trHeight w:val="1125"/>
          <w:jc w:val="center"/>
        </w:trPr>
        <w:tc>
          <w:tcPr>
            <w:tcW w:w="1055" w:type="dxa"/>
          </w:tcPr>
          <w:p w:rsidR="00F155D8" w:rsidRPr="005462BE" w:rsidRDefault="00F155D8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ПК-2</w:t>
            </w:r>
          </w:p>
        </w:tc>
        <w:tc>
          <w:tcPr>
            <w:tcW w:w="2268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proofErr w:type="gramStart"/>
            <w:r w:rsidRPr="005462BE">
              <w:rPr>
                <w:sz w:val="22"/>
                <w:szCs w:val="22"/>
              </w:rPr>
              <w:t>Способен</w:t>
            </w:r>
            <w:proofErr w:type="gramEnd"/>
            <w:r w:rsidRPr="005462BE">
              <w:rPr>
                <w:sz w:val="22"/>
                <w:szCs w:val="22"/>
              </w:rPr>
              <w:t xml:space="preserve"> применять современные методы исследований по ландшафтной архитектуре и анализировать полученные результаты</w:t>
            </w:r>
          </w:p>
        </w:tc>
        <w:tc>
          <w:tcPr>
            <w:tcW w:w="2888" w:type="dxa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sz w:val="22"/>
                <w:szCs w:val="22"/>
              </w:rPr>
              <w:t>ИД-1</w:t>
            </w:r>
            <w:r w:rsidRPr="005462BE">
              <w:rPr>
                <w:rStyle w:val="97"/>
                <w:sz w:val="22"/>
                <w:szCs w:val="22"/>
                <w:vertAlign w:val="subscript"/>
              </w:rPr>
              <w:t>пк-2</w:t>
            </w:r>
            <w:r w:rsidRPr="005462BE">
              <w:rPr>
                <w:rFonts w:cs="Times New Roman"/>
                <w:sz w:val="22"/>
                <w:szCs w:val="22"/>
              </w:rPr>
              <w:t>применяет совре</w:t>
            </w:r>
            <w:r w:rsidRPr="005462BE">
              <w:rPr>
                <w:rFonts w:cs="Times New Roman"/>
                <w:sz w:val="22"/>
                <w:szCs w:val="22"/>
              </w:rPr>
              <w:softHyphen/>
              <w:t>менные методы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  <w:tc>
          <w:tcPr>
            <w:tcW w:w="3393" w:type="dxa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b/>
                <w:sz w:val="22"/>
                <w:szCs w:val="22"/>
              </w:rPr>
              <w:t>Знать:</w:t>
            </w:r>
            <w:r w:rsidRPr="005462BE">
              <w:rPr>
                <w:rFonts w:cs="Times New Roman"/>
                <w:sz w:val="22"/>
                <w:szCs w:val="22"/>
              </w:rPr>
              <w:t xml:space="preserve"> современные методы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b/>
                <w:sz w:val="22"/>
                <w:szCs w:val="22"/>
              </w:rPr>
              <w:t>Уметь:</w:t>
            </w:r>
            <w:r w:rsidRPr="005462BE">
              <w:rPr>
                <w:rFonts w:cs="Times New Roman"/>
                <w:sz w:val="22"/>
                <w:szCs w:val="22"/>
              </w:rPr>
              <w:t xml:space="preserve"> применять современные методы исследований по ландшафтной архитектуре и анализировать полученные результаты.</w:t>
            </w:r>
          </w:p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b/>
                <w:sz w:val="22"/>
                <w:szCs w:val="22"/>
              </w:rPr>
              <w:lastRenderedPageBreak/>
              <w:t>Владеть навыками</w:t>
            </w:r>
            <w:r w:rsidRPr="005462BE">
              <w:rPr>
                <w:rFonts w:cs="Times New Roman"/>
                <w:color w:val="000000"/>
                <w:sz w:val="22"/>
                <w:szCs w:val="22"/>
                <w:lang w:eastAsia="ru-RU" w:bidi="ru-RU"/>
              </w:rPr>
              <w:t>:</w:t>
            </w:r>
            <w:r w:rsidRPr="005462BE">
              <w:rPr>
                <w:rFonts w:cs="Times New Roman"/>
                <w:sz w:val="22"/>
                <w:szCs w:val="22"/>
              </w:rPr>
              <w:t xml:space="preserve"> исследований по ландшафтной архитектуре и анализировать полученные результаты.</w:t>
            </w:r>
          </w:p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</w:p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</w:p>
          <w:p w:rsidR="00F155D8" w:rsidRPr="005462BE" w:rsidRDefault="00F155D8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F155D8" w:rsidRPr="005462BE" w:rsidRDefault="00F155D8" w:rsidP="00F155D8">
      <w:pPr>
        <w:pStyle w:val="a7"/>
        <w:ind w:firstLine="567"/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pStyle w:val="a7"/>
        <w:ind w:firstLine="567"/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ind w:firstLine="567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3. Место дисциплины в структуре ОПОП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b/>
          <w:sz w:val="22"/>
          <w:szCs w:val="22"/>
        </w:rPr>
        <w:t xml:space="preserve">Дисциплина </w:t>
      </w:r>
      <w:r w:rsidRPr="005462BE">
        <w:rPr>
          <w:b/>
          <w:color w:val="000000"/>
          <w:sz w:val="22"/>
          <w:szCs w:val="22"/>
          <w:lang w:bidi="ru-RU"/>
        </w:rPr>
        <w:t>«</w:t>
      </w:r>
      <w:proofErr w:type="spellStart"/>
      <w:r w:rsidRPr="005462BE">
        <w:rPr>
          <w:b/>
          <w:color w:val="000000"/>
          <w:sz w:val="22"/>
          <w:szCs w:val="22"/>
          <w:lang w:bidi="ru-RU"/>
        </w:rPr>
        <w:t>Урбоэкология</w:t>
      </w:r>
      <w:proofErr w:type="spellEnd"/>
      <w:r w:rsidRPr="005462BE">
        <w:rPr>
          <w:b/>
          <w:color w:val="000000"/>
          <w:sz w:val="22"/>
          <w:szCs w:val="22"/>
          <w:lang w:bidi="ru-RU"/>
        </w:rPr>
        <w:t xml:space="preserve"> и мониторинг</w:t>
      </w:r>
      <w:r w:rsidRPr="005462BE">
        <w:rPr>
          <w:color w:val="000000"/>
          <w:sz w:val="22"/>
          <w:szCs w:val="22"/>
          <w:lang w:bidi="ru-RU"/>
        </w:rPr>
        <w:t xml:space="preserve">» </w:t>
      </w:r>
      <w:r w:rsidRPr="005462BE">
        <w:rPr>
          <w:sz w:val="22"/>
          <w:szCs w:val="22"/>
        </w:rPr>
        <w:t xml:space="preserve"> </w:t>
      </w:r>
      <w:r w:rsidRPr="005462BE">
        <w:rPr>
          <w:spacing w:val="2"/>
          <w:sz w:val="22"/>
          <w:szCs w:val="22"/>
        </w:rPr>
        <w:t xml:space="preserve">входит </w:t>
      </w:r>
      <w:r w:rsidRPr="005462BE">
        <w:rPr>
          <w:sz w:val="22"/>
          <w:szCs w:val="22"/>
        </w:rPr>
        <w:t>в часть, формируемая участниками образовательных отношений Блока-1 «Дисциплин (модули)», включенных в учебный план направления подготовки 35.03.10 Ландшафтная архитектура, направленность (профиль) Садово-парковое и ландшафтное строительство</w:t>
      </w:r>
    </w:p>
    <w:p w:rsidR="00F155D8" w:rsidRPr="005462BE" w:rsidRDefault="00F155D8" w:rsidP="00F155D8">
      <w:pPr>
        <w:jc w:val="both"/>
        <w:rPr>
          <w:b/>
          <w:sz w:val="22"/>
          <w:szCs w:val="22"/>
        </w:rPr>
      </w:pPr>
    </w:p>
    <w:p w:rsidR="00F155D8" w:rsidRPr="005462BE" w:rsidRDefault="00F155D8" w:rsidP="00F155D8">
      <w:pPr>
        <w:numPr>
          <w:ilvl w:val="0"/>
          <w:numId w:val="26"/>
        </w:numPr>
        <w:ind w:left="0" w:firstLine="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Объем дисциплины (модуля) в зачетных единицах и в академических часах, выделенных на контактную работу обучающихся с преподавателем (по видам учебных занятий) и на самостоятельную работу обучающихся</w:t>
      </w:r>
    </w:p>
    <w:tbl>
      <w:tblPr>
        <w:tblW w:w="894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5"/>
        <w:gridCol w:w="1502"/>
        <w:gridCol w:w="1635"/>
      </w:tblGrid>
      <w:tr w:rsidR="00F155D8" w:rsidRPr="005462BE" w:rsidTr="008D1608">
        <w:trPr>
          <w:trHeight w:val="162"/>
          <w:jc w:val="center"/>
        </w:trPr>
        <w:tc>
          <w:tcPr>
            <w:tcW w:w="5805" w:type="dxa"/>
            <w:vMerge w:val="restart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Учебные занятия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Очная форма обучения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E32B8A">
              <w:rPr>
                <w:b/>
              </w:rPr>
              <w:t>Заочная форма обучения</w:t>
            </w:r>
          </w:p>
        </w:tc>
      </w:tr>
      <w:tr w:rsidR="00F155D8" w:rsidRPr="005462BE" w:rsidTr="008D1608">
        <w:trPr>
          <w:trHeight w:val="293"/>
          <w:jc w:val="center"/>
        </w:trPr>
        <w:tc>
          <w:tcPr>
            <w:tcW w:w="5805" w:type="dxa"/>
            <w:vMerge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p w:rsidR="00F155D8" w:rsidRPr="005462BE" w:rsidRDefault="00F155D8" w:rsidP="008D1608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5462BE">
              <w:rPr>
                <w:b/>
                <w:sz w:val="22"/>
                <w:szCs w:val="22"/>
              </w:rPr>
              <w:t>семестр</w:t>
            </w:r>
          </w:p>
        </w:tc>
      </w:tr>
      <w:tr w:rsidR="00F155D8" w:rsidRPr="005462BE" w:rsidTr="008D1608">
        <w:trPr>
          <w:trHeight w:val="139"/>
          <w:jc w:val="center"/>
        </w:trPr>
        <w:tc>
          <w:tcPr>
            <w:tcW w:w="5805" w:type="dxa"/>
            <w:vMerge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F155D8" w:rsidRPr="005462BE" w:rsidRDefault="00F155D8" w:rsidP="008D1608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155D8" w:rsidRPr="005462BE" w:rsidTr="008D1608">
        <w:trPr>
          <w:trHeight w:val="185"/>
          <w:jc w:val="center"/>
        </w:trPr>
        <w:tc>
          <w:tcPr>
            <w:tcW w:w="5805" w:type="dxa"/>
            <w:vMerge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З.е., часов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32B8A">
              <w:rPr>
                <w:b/>
              </w:rPr>
              <w:t>З.е., часов</w:t>
            </w:r>
          </w:p>
        </w:tc>
      </w:tr>
      <w:tr w:rsidR="00F155D8" w:rsidRPr="005462BE" w:rsidTr="008D1608">
        <w:trPr>
          <w:trHeight w:val="128"/>
          <w:jc w:val="center"/>
        </w:trPr>
        <w:tc>
          <w:tcPr>
            <w:tcW w:w="5805" w:type="dxa"/>
            <w:tcBorders>
              <w:right w:val="single" w:sz="4" w:space="0" w:color="auto"/>
            </w:tcBorders>
          </w:tcPr>
          <w:p w:rsidR="00F155D8" w:rsidRPr="005462BE" w:rsidRDefault="00F155D8" w:rsidP="008D1608">
            <w:pPr>
              <w:numPr>
                <w:ilvl w:val="0"/>
                <w:numId w:val="11"/>
              </w:numPr>
              <w:ind w:left="27" w:firstLine="0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Контактная работа </w:t>
            </w:r>
            <w:proofErr w:type="spellStart"/>
            <w:r w:rsidRPr="005462BE">
              <w:rPr>
                <w:b/>
                <w:sz w:val="22"/>
                <w:szCs w:val="22"/>
              </w:rPr>
              <w:t>з.е</w:t>
            </w:r>
            <w:proofErr w:type="spellEnd"/>
            <w:r w:rsidRPr="005462BE">
              <w:rPr>
                <w:b/>
                <w:sz w:val="22"/>
                <w:szCs w:val="22"/>
              </w:rPr>
              <w:t xml:space="preserve">./час, </w:t>
            </w:r>
            <w:r w:rsidRPr="005462BE">
              <w:rPr>
                <w:sz w:val="22"/>
                <w:szCs w:val="22"/>
              </w:rPr>
              <w:t xml:space="preserve">в том числе </w:t>
            </w:r>
            <w:r w:rsidRPr="005462BE">
              <w:rPr>
                <w:b/>
                <w:sz w:val="22"/>
                <w:szCs w:val="22"/>
              </w:rPr>
              <w:t>(час)</w:t>
            </w:r>
            <w:r w:rsidRPr="005462BE">
              <w:rPr>
                <w:sz w:val="22"/>
                <w:szCs w:val="22"/>
              </w:rPr>
              <w:t>: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1,92/69 (16)*</w:t>
            </w:r>
          </w:p>
        </w:tc>
        <w:tc>
          <w:tcPr>
            <w:tcW w:w="1635" w:type="dxa"/>
            <w:vAlign w:val="center"/>
          </w:tcPr>
          <w:p w:rsidR="00F155D8" w:rsidRPr="00E32B8A" w:rsidRDefault="00F155D8" w:rsidP="008D1608">
            <w:pPr>
              <w:ind w:left="-94" w:right="-103"/>
              <w:rPr>
                <w:b/>
              </w:rPr>
            </w:pPr>
            <w:r w:rsidRPr="00E32B8A">
              <w:rPr>
                <w:b/>
              </w:rPr>
              <w:t>0,44/16</w:t>
            </w:r>
          </w:p>
        </w:tc>
      </w:tr>
      <w:tr w:rsidR="00F155D8" w:rsidRPr="005462BE" w:rsidTr="008D1608">
        <w:trPr>
          <w:trHeight w:val="70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left="-7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лекции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140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18(8)*</w:t>
            </w:r>
          </w:p>
        </w:tc>
        <w:tc>
          <w:tcPr>
            <w:tcW w:w="1635" w:type="dxa"/>
            <w:vAlign w:val="center"/>
          </w:tcPr>
          <w:p w:rsidR="00F155D8" w:rsidRPr="00E32B8A" w:rsidRDefault="00F155D8" w:rsidP="008D1608">
            <w:pPr>
              <w:ind w:left="-94" w:right="-103"/>
            </w:pPr>
            <w:r>
              <w:t xml:space="preserve">       </w:t>
            </w:r>
            <w:r w:rsidRPr="00E32B8A">
              <w:t>4(2)*</w:t>
            </w:r>
          </w:p>
        </w:tc>
      </w:tr>
      <w:tr w:rsidR="00F155D8" w:rsidRPr="005462BE" w:rsidTr="008D1608">
        <w:trPr>
          <w:trHeight w:val="200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left="-7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140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36(8)*</w:t>
            </w:r>
          </w:p>
        </w:tc>
        <w:tc>
          <w:tcPr>
            <w:tcW w:w="1635" w:type="dxa"/>
            <w:vAlign w:val="center"/>
          </w:tcPr>
          <w:p w:rsidR="00F155D8" w:rsidRPr="00E32B8A" w:rsidRDefault="00F155D8" w:rsidP="008D1608">
            <w:pPr>
              <w:ind w:left="-94" w:right="-103"/>
            </w:pPr>
            <w:r>
              <w:t xml:space="preserve">       </w:t>
            </w:r>
            <w:r w:rsidRPr="00E32B8A">
              <w:t>4(2)*</w:t>
            </w:r>
          </w:p>
        </w:tc>
      </w:tr>
      <w:tr w:rsidR="00F155D8" w:rsidRPr="005462BE" w:rsidTr="008D1608">
        <w:trPr>
          <w:trHeight w:val="299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left="-7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групповые консультации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rPr>
                <w:sz w:val="22"/>
                <w:szCs w:val="22"/>
              </w:rPr>
            </w:pPr>
            <w:r>
              <w:t xml:space="preserve">        </w:t>
            </w:r>
            <w:r w:rsidRPr="00E32B8A">
              <w:t>3</w:t>
            </w:r>
          </w:p>
        </w:tc>
      </w:tr>
      <w:tr w:rsidR="00F155D8" w:rsidRPr="005462BE" w:rsidTr="008D1608">
        <w:trPr>
          <w:trHeight w:val="316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left="-7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контрольные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балльно-рейтинговые</w:t>
            </w:r>
            <w:proofErr w:type="spellEnd"/>
            <w:r w:rsidRPr="005462BE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-</w:t>
            </w:r>
          </w:p>
        </w:tc>
      </w:tr>
      <w:tr w:rsidR="00F155D8" w:rsidRPr="005462BE" w:rsidTr="008D1608">
        <w:trPr>
          <w:trHeight w:val="316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left="-7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промежуточная аттестация:  </w:t>
            </w:r>
            <w:r w:rsidRPr="005462BE">
              <w:rPr>
                <w:b/>
                <w:sz w:val="22"/>
                <w:szCs w:val="22"/>
              </w:rPr>
              <w:t>экзамен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9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5</w:t>
            </w:r>
          </w:p>
        </w:tc>
      </w:tr>
      <w:tr w:rsidR="00F155D8" w:rsidRPr="005462BE" w:rsidTr="008D1608">
        <w:trPr>
          <w:trHeight w:val="345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left="63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2.Самостоятельная работа </w:t>
            </w:r>
            <w:proofErr w:type="spellStart"/>
            <w:r w:rsidRPr="005462BE">
              <w:rPr>
                <w:b/>
                <w:sz w:val="22"/>
                <w:szCs w:val="22"/>
              </w:rPr>
              <w:t>з.е</w:t>
            </w:r>
            <w:proofErr w:type="spellEnd"/>
            <w:r w:rsidRPr="005462BE">
              <w:rPr>
                <w:b/>
                <w:sz w:val="22"/>
                <w:szCs w:val="22"/>
              </w:rPr>
              <w:t xml:space="preserve">./час, </w:t>
            </w:r>
            <w:r w:rsidRPr="005462BE">
              <w:rPr>
                <w:sz w:val="22"/>
                <w:szCs w:val="22"/>
              </w:rPr>
              <w:t xml:space="preserve">в том числе </w:t>
            </w:r>
            <w:r w:rsidRPr="005462BE">
              <w:rPr>
                <w:b/>
                <w:sz w:val="22"/>
                <w:szCs w:val="22"/>
              </w:rPr>
              <w:t>(час)</w:t>
            </w:r>
            <w:r w:rsidRPr="005462BE">
              <w:rPr>
                <w:sz w:val="22"/>
                <w:szCs w:val="22"/>
              </w:rPr>
              <w:t>: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2,08/75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E32B8A">
              <w:rPr>
                <w:b/>
              </w:rPr>
              <w:t>3,56/128</w:t>
            </w:r>
          </w:p>
        </w:tc>
      </w:tr>
      <w:tr w:rsidR="00F155D8" w:rsidRPr="005462BE" w:rsidTr="008D1608">
        <w:trPr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right="-129" w:firstLine="6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самостоятельное изучение отдельных тем модуля, подготовка к лабораторным работам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48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</w:tr>
      <w:tr w:rsidR="00F155D8" w:rsidRPr="005462BE" w:rsidTr="008D1608">
        <w:trPr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ind w:firstLine="6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27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155D8" w:rsidRPr="005462BE" w:rsidTr="008D1608">
        <w:trPr>
          <w:trHeight w:val="107"/>
          <w:jc w:val="center"/>
        </w:trPr>
        <w:tc>
          <w:tcPr>
            <w:tcW w:w="5805" w:type="dxa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Общая    трудоемкость </w:t>
            </w:r>
            <w:proofErr w:type="spellStart"/>
            <w:r w:rsidRPr="005462BE">
              <w:rPr>
                <w:b/>
                <w:sz w:val="22"/>
                <w:szCs w:val="22"/>
              </w:rPr>
              <w:t>з.е</w:t>
            </w:r>
            <w:proofErr w:type="spellEnd"/>
            <w:r w:rsidRPr="005462BE">
              <w:rPr>
                <w:b/>
                <w:sz w:val="22"/>
                <w:szCs w:val="22"/>
              </w:rPr>
              <w:t>./час</w:t>
            </w:r>
          </w:p>
        </w:tc>
        <w:tc>
          <w:tcPr>
            <w:tcW w:w="1502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4/144</w:t>
            </w:r>
          </w:p>
        </w:tc>
        <w:tc>
          <w:tcPr>
            <w:tcW w:w="1635" w:type="dxa"/>
            <w:vAlign w:val="center"/>
          </w:tcPr>
          <w:p w:rsidR="00F155D8" w:rsidRPr="005462BE" w:rsidRDefault="00F155D8" w:rsidP="008D1608">
            <w:pPr>
              <w:ind w:left="-94" w:right="-103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4/144</w:t>
            </w:r>
          </w:p>
        </w:tc>
      </w:tr>
    </w:tbl>
    <w:p w:rsidR="00F155D8" w:rsidRPr="0036194F" w:rsidRDefault="00F155D8" w:rsidP="00F155D8">
      <w:pPr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 xml:space="preserve">        ( )* - занятия, проводимые в интерактивных формах.</w:t>
      </w:r>
    </w:p>
    <w:p w:rsidR="00F155D8" w:rsidRPr="005462BE" w:rsidRDefault="00F155D8" w:rsidP="00F155D8">
      <w:pPr>
        <w:ind w:left="540"/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ind w:left="54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4.1.Содержание дисциплины (модуля) структурированное по темам (разделам) с указанием отведенных на них количества часов и видов учебных занятий</w:t>
      </w:r>
    </w:p>
    <w:p w:rsidR="00F155D8" w:rsidRPr="005462BE" w:rsidRDefault="00F155D8" w:rsidP="00F155D8">
      <w:pPr>
        <w:ind w:left="54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 (очная форма обучения)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130"/>
        <w:gridCol w:w="1276"/>
        <w:gridCol w:w="1134"/>
        <w:gridCol w:w="1460"/>
      </w:tblGrid>
      <w:tr w:rsidR="00F155D8" w:rsidRPr="005462BE" w:rsidTr="008D1608">
        <w:tc>
          <w:tcPr>
            <w:tcW w:w="648" w:type="dxa"/>
            <w:vMerge w:val="restart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№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462BE">
              <w:rPr>
                <w:b/>
                <w:sz w:val="22"/>
                <w:szCs w:val="22"/>
              </w:rPr>
              <w:t>/</w:t>
            </w:r>
            <w:proofErr w:type="spell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410" w:type="dxa"/>
            <w:gridSpan w:val="2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Аудиторные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5462BE">
              <w:rPr>
                <w:b/>
                <w:sz w:val="22"/>
                <w:szCs w:val="22"/>
              </w:rPr>
              <w:t>Самост</w:t>
            </w:r>
            <w:proofErr w:type="spellEnd"/>
            <w:r w:rsidRPr="005462BE">
              <w:rPr>
                <w:b/>
                <w:sz w:val="22"/>
                <w:szCs w:val="22"/>
              </w:rPr>
              <w:t>.</w:t>
            </w:r>
          </w:p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работы</w:t>
            </w:r>
          </w:p>
        </w:tc>
      </w:tr>
      <w:tr w:rsidR="00F155D8" w:rsidRPr="005462BE" w:rsidTr="008D1608">
        <w:tc>
          <w:tcPr>
            <w:tcW w:w="648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30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Сам.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462BE">
              <w:rPr>
                <w:b/>
                <w:sz w:val="22"/>
                <w:szCs w:val="22"/>
              </w:rPr>
              <w:t>изуч</w:t>
            </w:r>
            <w:proofErr w:type="spellEnd"/>
            <w:r w:rsidRPr="005462BE">
              <w:rPr>
                <w:b/>
                <w:sz w:val="22"/>
                <w:szCs w:val="22"/>
              </w:rPr>
              <w:t>. отд. тем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Урбанизация и экология городской среды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2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6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Экологическое законодательство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4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Климатические условия территории застройки 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2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6(2)*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Источники загрязнения и загрязнители городской среды.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4(2)*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4(2)*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</w:tr>
      <w:tr w:rsidR="00F155D8" w:rsidRPr="005462BE" w:rsidTr="008D1608">
        <w:trPr>
          <w:trHeight w:val="293"/>
        </w:trPr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5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Мероприятия по оптимизации микроклимата среды </w:t>
            </w: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зданий.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4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6(2)*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Влияние зеленых насаждений на городскую среду.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6(2)*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</w:tr>
      <w:tr w:rsidR="00F155D8" w:rsidRPr="005462BE" w:rsidTr="008D1608">
        <w:trPr>
          <w:trHeight w:val="309"/>
        </w:trPr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Экологический мониторинг состояния </w:t>
            </w: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городской среды.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2(2)*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6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</w:tr>
      <w:tr w:rsidR="00F155D8" w:rsidRPr="005462BE" w:rsidTr="008D1608">
        <w:tc>
          <w:tcPr>
            <w:tcW w:w="5778" w:type="dxa"/>
            <w:gridSpan w:val="2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18(8)*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36(8)*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48</w:t>
            </w:r>
          </w:p>
        </w:tc>
      </w:tr>
    </w:tbl>
    <w:p w:rsidR="00F155D8" w:rsidRPr="005462BE" w:rsidRDefault="00F155D8" w:rsidP="00F155D8">
      <w:pPr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>( )* - занятия, проводимые в интерактивных формах.</w:t>
      </w:r>
    </w:p>
    <w:p w:rsidR="00F155D8" w:rsidRDefault="00F155D8" w:rsidP="00F155D8">
      <w:pPr>
        <w:ind w:left="540"/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ind w:left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4.2</w:t>
      </w:r>
      <w:r w:rsidRPr="005462BE">
        <w:rPr>
          <w:b/>
          <w:sz w:val="22"/>
          <w:szCs w:val="22"/>
        </w:rPr>
        <w:t>Содержание дисциплины (модуля) структурированное по темам (разделам) с указанием отведенных на них количества часов и видов учебных занятий</w:t>
      </w:r>
    </w:p>
    <w:p w:rsidR="00F155D8" w:rsidRPr="005462BE" w:rsidRDefault="00F155D8" w:rsidP="00F155D8">
      <w:pPr>
        <w:ind w:left="54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 (</w:t>
      </w:r>
      <w:r>
        <w:rPr>
          <w:b/>
          <w:sz w:val="22"/>
          <w:szCs w:val="22"/>
        </w:rPr>
        <w:t>за</w:t>
      </w:r>
      <w:r w:rsidRPr="005462BE">
        <w:rPr>
          <w:b/>
          <w:sz w:val="22"/>
          <w:szCs w:val="22"/>
        </w:rPr>
        <w:t>очная форма обучения)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130"/>
        <w:gridCol w:w="1276"/>
        <w:gridCol w:w="1134"/>
        <w:gridCol w:w="1460"/>
      </w:tblGrid>
      <w:tr w:rsidR="00F155D8" w:rsidRPr="005462BE" w:rsidTr="008D1608">
        <w:tc>
          <w:tcPr>
            <w:tcW w:w="648" w:type="dxa"/>
            <w:vMerge w:val="restart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№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462BE">
              <w:rPr>
                <w:b/>
                <w:sz w:val="22"/>
                <w:szCs w:val="22"/>
              </w:rPr>
              <w:t>/</w:t>
            </w:r>
            <w:proofErr w:type="spell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Наименование разделов и тем дисциплины</w:t>
            </w:r>
          </w:p>
        </w:tc>
        <w:tc>
          <w:tcPr>
            <w:tcW w:w="2410" w:type="dxa"/>
            <w:gridSpan w:val="2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Аудиторные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 занятия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5462BE">
              <w:rPr>
                <w:b/>
                <w:sz w:val="22"/>
                <w:szCs w:val="22"/>
              </w:rPr>
              <w:t>Самост</w:t>
            </w:r>
            <w:proofErr w:type="spellEnd"/>
            <w:r w:rsidRPr="005462BE">
              <w:rPr>
                <w:b/>
                <w:sz w:val="22"/>
                <w:szCs w:val="22"/>
              </w:rPr>
              <w:t>.</w:t>
            </w:r>
          </w:p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работы</w:t>
            </w:r>
          </w:p>
        </w:tc>
      </w:tr>
      <w:tr w:rsidR="00F155D8" w:rsidRPr="005462BE" w:rsidTr="008D1608">
        <w:tc>
          <w:tcPr>
            <w:tcW w:w="648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30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Сам.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462BE">
              <w:rPr>
                <w:b/>
                <w:sz w:val="22"/>
                <w:szCs w:val="22"/>
              </w:rPr>
              <w:t>изуч</w:t>
            </w:r>
            <w:proofErr w:type="spellEnd"/>
            <w:r w:rsidRPr="005462BE">
              <w:rPr>
                <w:b/>
                <w:sz w:val="22"/>
                <w:szCs w:val="22"/>
              </w:rPr>
              <w:t>. отд. тем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Урбанизация и экология городской среды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Экологическое законодательство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Климатические условия территории застройки 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1(1</w:t>
            </w:r>
            <w:r w:rsidRPr="005462BE">
              <w:rPr>
                <w:sz w:val="22"/>
                <w:szCs w:val="22"/>
              </w:rPr>
              <w:t>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Источники загрязнения и загрязнители городской среды.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462BE">
              <w:rPr>
                <w:sz w:val="22"/>
                <w:szCs w:val="22"/>
              </w:rPr>
              <w:t>(2)*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462BE">
              <w:rPr>
                <w:sz w:val="22"/>
                <w:szCs w:val="22"/>
              </w:rPr>
              <w:t>6</w:t>
            </w:r>
          </w:p>
        </w:tc>
      </w:tr>
      <w:tr w:rsidR="00F155D8" w:rsidRPr="005462BE" w:rsidTr="008D1608">
        <w:trPr>
          <w:trHeight w:val="293"/>
        </w:trPr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5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Мероприятия по оптимизации микроклимата среды </w:t>
            </w: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зданий.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1(1</w:t>
            </w:r>
            <w:r w:rsidRPr="005462BE">
              <w:rPr>
                <w:sz w:val="22"/>
                <w:szCs w:val="22"/>
              </w:rPr>
              <w:t>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F155D8" w:rsidRPr="005462BE" w:rsidTr="008D1608"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Влияние зеленых насаждений на городскую среду.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155D8" w:rsidRPr="005462BE" w:rsidTr="008D1608">
        <w:trPr>
          <w:trHeight w:val="309"/>
        </w:trPr>
        <w:tc>
          <w:tcPr>
            <w:tcW w:w="648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</w:t>
            </w:r>
          </w:p>
        </w:tc>
        <w:tc>
          <w:tcPr>
            <w:tcW w:w="513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Экологический мониторинг состояния городской среды.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155D8" w:rsidRPr="005462BE" w:rsidTr="008D1608">
        <w:tc>
          <w:tcPr>
            <w:tcW w:w="5778" w:type="dxa"/>
            <w:gridSpan w:val="2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462BE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2</w:t>
            </w:r>
            <w:r w:rsidRPr="005462BE">
              <w:rPr>
                <w:b/>
                <w:sz w:val="22"/>
                <w:szCs w:val="22"/>
              </w:rPr>
              <w:t>)*</w:t>
            </w:r>
          </w:p>
        </w:tc>
        <w:tc>
          <w:tcPr>
            <w:tcW w:w="1134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4(2</w:t>
            </w:r>
            <w:r w:rsidRPr="005462BE">
              <w:rPr>
                <w:b/>
                <w:sz w:val="22"/>
                <w:szCs w:val="22"/>
              </w:rPr>
              <w:t>)*</w:t>
            </w:r>
          </w:p>
        </w:tc>
        <w:tc>
          <w:tcPr>
            <w:tcW w:w="1460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</w:t>
            </w:r>
          </w:p>
        </w:tc>
      </w:tr>
    </w:tbl>
    <w:p w:rsidR="00F155D8" w:rsidRPr="005462BE" w:rsidRDefault="00F155D8" w:rsidP="00F155D8">
      <w:pPr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>( )* - занятия, проводимые в интерактивных формах.</w:t>
      </w:r>
    </w:p>
    <w:p w:rsidR="00F155D8" w:rsidRPr="005462BE" w:rsidRDefault="00F155D8" w:rsidP="00F155D8">
      <w:pPr>
        <w:ind w:left="540"/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4.3</w:t>
      </w:r>
      <w:r w:rsidRPr="005462BE">
        <w:rPr>
          <w:b/>
          <w:sz w:val="22"/>
          <w:szCs w:val="22"/>
        </w:rPr>
        <w:t>. Содержание разделов дисциплин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4.3</w:t>
      </w:r>
      <w:r w:rsidRPr="005462BE">
        <w:rPr>
          <w:b/>
          <w:sz w:val="22"/>
          <w:szCs w:val="22"/>
        </w:rPr>
        <w:t>.1 Лекции</w:t>
      </w:r>
    </w:p>
    <w:tbl>
      <w:tblPr>
        <w:tblW w:w="9386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754"/>
        <w:gridCol w:w="5253"/>
        <w:gridCol w:w="860"/>
        <w:gridCol w:w="851"/>
        <w:gridCol w:w="9"/>
      </w:tblGrid>
      <w:tr w:rsidR="00F155D8" w:rsidRPr="005462BE" w:rsidTr="008D1608">
        <w:trPr>
          <w:gridAfter w:val="1"/>
          <w:wAfter w:w="9" w:type="dxa"/>
          <w:trHeight w:val="428"/>
          <w:jc w:val="center"/>
        </w:trPr>
        <w:tc>
          <w:tcPr>
            <w:tcW w:w="659" w:type="dxa"/>
            <w:vMerge w:val="restart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№</w:t>
            </w:r>
          </w:p>
          <w:p w:rsidR="00F155D8" w:rsidRPr="005462BE" w:rsidRDefault="00F155D8" w:rsidP="008D1608">
            <w:pPr>
              <w:ind w:right="-115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462BE">
              <w:rPr>
                <w:b/>
                <w:sz w:val="22"/>
                <w:szCs w:val="22"/>
              </w:rPr>
              <w:t>/</w:t>
            </w:r>
            <w:proofErr w:type="spell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54" w:type="dxa"/>
            <w:vMerge w:val="restart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Наименование раздела дисциплины</w:t>
            </w:r>
          </w:p>
        </w:tc>
        <w:tc>
          <w:tcPr>
            <w:tcW w:w="5253" w:type="dxa"/>
            <w:vMerge w:val="restart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Номер, тема и содержание лекции</w:t>
            </w:r>
          </w:p>
        </w:tc>
        <w:tc>
          <w:tcPr>
            <w:tcW w:w="1711" w:type="dxa"/>
            <w:gridSpan w:val="2"/>
            <w:tcBorders>
              <w:bottom w:val="nil"/>
            </w:tcBorders>
            <w:shd w:val="clear" w:color="auto" w:fill="auto"/>
          </w:tcPr>
          <w:p w:rsidR="00F155D8" w:rsidRDefault="00F155D8" w:rsidP="008D1608">
            <w:r w:rsidRPr="00D24D1D">
              <w:rPr>
                <w:b/>
              </w:rPr>
              <w:t>Трудоемкость час</w:t>
            </w:r>
            <w:r>
              <w:rPr>
                <w:b/>
              </w:rPr>
              <w:t>.</w:t>
            </w:r>
          </w:p>
          <w:p w:rsidR="00F155D8" w:rsidRDefault="00F155D8" w:rsidP="008D1608"/>
        </w:tc>
      </w:tr>
      <w:tr w:rsidR="00F155D8" w:rsidRPr="005462BE" w:rsidTr="008D1608">
        <w:trPr>
          <w:jc w:val="center"/>
        </w:trPr>
        <w:tc>
          <w:tcPr>
            <w:tcW w:w="659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4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53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:rsidR="00F155D8" w:rsidRPr="005462BE" w:rsidRDefault="00F155D8" w:rsidP="008D1608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proofErr w:type="spellStart"/>
            <w:r w:rsidRPr="005462BE">
              <w:rPr>
                <w:b/>
                <w:sz w:val="22"/>
                <w:szCs w:val="22"/>
              </w:rPr>
              <w:t>очно</w:t>
            </w:r>
            <w:proofErr w:type="spellEnd"/>
          </w:p>
        </w:tc>
        <w:tc>
          <w:tcPr>
            <w:tcW w:w="860" w:type="dxa"/>
            <w:gridSpan w:val="2"/>
            <w:tcBorders>
              <w:top w:val="nil"/>
            </w:tcBorders>
          </w:tcPr>
          <w:p w:rsidR="00F155D8" w:rsidRPr="005462BE" w:rsidRDefault="00F155D8" w:rsidP="008D1608">
            <w:pPr>
              <w:ind w:left="-75" w:right="-15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заочное</w:t>
            </w:r>
          </w:p>
        </w:tc>
      </w:tr>
      <w:tr w:rsidR="00F155D8" w:rsidRPr="005462BE" w:rsidTr="008D1608">
        <w:trPr>
          <w:jc w:val="center"/>
        </w:trPr>
        <w:tc>
          <w:tcPr>
            <w:tcW w:w="659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1.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4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Урбанизация и экология городской среды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</w:rPr>
            </w:pPr>
            <w:r w:rsidRPr="005462BE">
              <w:rPr>
                <w:rFonts w:cs="Times New Roman"/>
                <w:b/>
              </w:rPr>
              <w:t xml:space="preserve">ЛЕКЦИЯ №1 Тема: </w:t>
            </w:r>
            <w:r w:rsidRPr="005462BE">
              <w:rPr>
                <w:rFonts w:cs="Times New Roman"/>
                <w:b/>
                <w:bCs/>
                <w:color w:val="000000"/>
                <w:lang w:eastAsia="ru-RU" w:bidi="ru-RU"/>
              </w:rPr>
              <w:t xml:space="preserve">Урбанизация. </w:t>
            </w:r>
            <w:r w:rsidRPr="005462BE">
              <w:rPr>
                <w:rFonts w:cs="Times New Roman"/>
                <w:color w:val="000000"/>
                <w:lang w:eastAsia="ru-RU" w:bidi="ru-RU"/>
              </w:rPr>
              <w:t>Динамика урбанизации. Город как искусственная среда обитания. Проблемы экологии и безопасности городской среды. Пути устойчивого развития городской среды.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jc w:val="center"/>
        </w:trPr>
        <w:tc>
          <w:tcPr>
            <w:tcW w:w="659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1754" w:type="dxa"/>
          </w:tcPr>
          <w:p w:rsidR="00F155D8" w:rsidRPr="005462BE" w:rsidRDefault="00F155D8" w:rsidP="008D1608">
            <w:pPr>
              <w:rPr>
                <w:bCs/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Экологическое законодательство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ЛЕКЦИЯ №2 Тема:</w:t>
            </w:r>
            <w:r w:rsidRPr="005462BE">
              <w:rPr>
                <w:sz w:val="22"/>
                <w:szCs w:val="22"/>
              </w:rPr>
              <w:t xml:space="preserve"> </w:t>
            </w:r>
            <w:proofErr w:type="spellStart"/>
            <w:r w:rsidRPr="005462BE">
              <w:rPr>
                <w:color w:val="000000"/>
                <w:sz w:val="22"/>
                <w:szCs w:val="22"/>
                <w:lang w:bidi="ru-RU"/>
              </w:rPr>
              <w:t>Экологоградостроительное</w:t>
            </w:r>
            <w:proofErr w:type="spellEnd"/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законодательство. Требования к качеству городской среды. Охрана городской среды при хозяйственной деятельности. Оздоровление и охрана городской среды.</w:t>
            </w: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jc w:val="center"/>
        </w:trPr>
        <w:tc>
          <w:tcPr>
            <w:tcW w:w="659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  <w:tc>
          <w:tcPr>
            <w:tcW w:w="175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Климатические условия территории застройки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</w:rPr>
            </w:pPr>
            <w:r w:rsidRPr="005462BE">
              <w:rPr>
                <w:rFonts w:cs="Times New Roman"/>
                <w:b/>
              </w:rPr>
              <w:t>ЛЕКЦИЯ №3 Тема</w:t>
            </w:r>
            <w:r w:rsidRPr="005462BE">
              <w:rPr>
                <w:rFonts w:cs="Times New Roman"/>
              </w:rPr>
              <w:t xml:space="preserve">: </w:t>
            </w:r>
            <w:r w:rsidRPr="005462BE">
              <w:rPr>
                <w:rFonts w:cs="Times New Roman"/>
                <w:bCs/>
                <w:color w:val="000000"/>
                <w:lang w:eastAsia="ru-RU" w:bidi="ru-RU"/>
              </w:rPr>
              <w:t>Мик</w:t>
            </w:r>
            <w:r w:rsidRPr="005462BE">
              <w:rPr>
                <w:rFonts w:cs="Times New Roman"/>
                <w:color w:val="000000"/>
                <w:lang w:eastAsia="ru-RU" w:bidi="ru-RU"/>
              </w:rPr>
              <w:t>роклимат города. Природно-техногенные условия и экологическое состояние территории застройки. Учет факторов природной среды в градостроительном проектировании. Оценка воздействия градостроительных объектов на окружающую среду.</w:t>
            </w:r>
          </w:p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989"/>
          <w:jc w:val="center"/>
        </w:trPr>
        <w:tc>
          <w:tcPr>
            <w:tcW w:w="659" w:type="dxa"/>
            <w:vMerge w:val="restart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  <w:tc>
          <w:tcPr>
            <w:tcW w:w="1754" w:type="dxa"/>
            <w:vMerge w:val="restart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Источники загрязнения и загрязнители городской </w:t>
            </w: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lastRenderedPageBreak/>
              <w:t>среды.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  <w:b/>
              </w:rPr>
            </w:pPr>
            <w:r w:rsidRPr="005462BE">
              <w:rPr>
                <w:rFonts w:cs="Times New Roman"/>
                <w:b/>
              </w:rPr>
              <w:lastRenderedPageBreak/>
              <w:t>ЛЕКЦИЯ № 4 Тема</w:t>
            </w:r>
            <w:r w:rsidRPr="005462BE">
              <w:rPr>
                <w:rFonts w:cs="Times New Roman"/>
              </w:rPr>
              <w:t xml:space="preserve">: </w:t>
            </w:r>
            <w:proofErr w:type="gramStart"/>
            <w:r w:rsidRPr="005462BE">
              <w:rPr>
                <w:rFonts w:cs="Times New Roman"/>
                <w:color w:val="000000"/>
                <w:lang w:eastAsia="ru-RU" w:bidi="ru-RU"/>
              </w:rPr>
              <w:t>Контроль за</w:t>
            </w:r>
            <w:proofErr w:type="gramEnd"/>
            <w:r w:rsidRPr="005462BE">
              <w:rPr>
                <w:rFonts w:cs="Times New Roman"/>
                <w:color w:val="000000"/>
                <w:lang w:eastAsia="ru-RU" w:bidi="ru-RU"/>
              </w:rPr>
              <w:t xml:space="preserve"> состоянием городской среды. Оценка экономического ущерба от загрязнения городской среды и его возмещения. Классификация методов охраны окружающей среды.</w:t>
            </w:r>
          </w:p>
        </w:tc>
        <w:tc>
          <w:tcPr>
            <w:tcW w:w="860" w:type="dxa"/>
            <w:vMerge w:val="restart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2(2)*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2154"/>
          <w:jc w:val="center"/>
        </w:trPr>
        <w:tc>
          <w:tcPr>
            <w:tcW w:w="659" w:type="dxa"/>
            <w:vMerge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4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25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</w:rPr>
            </w:pPr>
            <w:r w:rsidRPr="005462BE">
              <w:rPr>
                <w:rFonts w:cs="Times New Roman"/>
                <w:color w:val="000000"/>
                <w:lang w:eastAsia="ru-RU" w:bidi="ru-RU"/>
              </w:rPr>
              <w:t xml:space="preserve"> </w:t>
            </w:r>
            <w:r w:rsidRPr="005462BE">
              <w:rPr>
                <w:rFonts w:cs="Times New Roman"/>
                <w:b/>
              </w:rPr>
              <w:t>ЛЕКЦИЯ № 5 Тема</w:t>
            </w:r>
            <w:r w:rsidRPr="005462BE">
              <w:rPr>
                <w:rFonts w:cs="Times New Roman"/>
              </w:rPr>
              <w:t xml:space="preserve">: </w:t>
            </w:r>
            <w:r w:rsidRPr="005462BE">
              <w:rPr>
                <w:rFonts w:cs="Times New Roman"/>
                <w:color w:val="000000"/>
                <w:lang w:eastAsia="ru-RU" w:bidi="ru-RU"/>
              </w:rPr>
              <w:t xml:space="preserve">Методы охраны и регулирования качества воздушной среды. Методы охраны городской среды от шума и электромагнитных полей. Методы охраны и регулирования качества водной среды. Мероприятия по охране почв и растительного покрова на городских территориях. </w:t>
            </w:r>
            <w:proofErr w:type="spellStart"/>
            <w:r w:rsidRPr="005462BE">
              <w:rPr>
                <w:rFonts w:cs="Times New Roman"/>
                <w:color w:val="000000"/>
                <w:lang w:eastAsia="ru-RU" w:bidi="ru-RU"/>
              </w:rPr>
              <w:t>Мусороудаление</w:t>
            </w:r>
            <w:proofErr w:type="spellEnd"/>
            <w:r w:rsidRPr="005462BE">
              <w:rPr>
                <w:rFonts w:cs="Times New Roman"/>
                <w:color w:val="000000"/>
                <w:lang w:eastAsia="ru-RU" w:bidi="ru-RU"/>
              </w:rPr>
              <w:t xml:space="preserve"> в городах.</w:t>
            </w:r>
          </w:p>
          <w:p w:rsidR="00F155D8" w:rsidRPr="005462BE" w:rsidRDefault="00F155D8" w:rsidP="008D1608">
            <w:pPr>
              <w:pStyle w:val="22"/>
              <w:spacing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0" w:type="dxa"/>
            <w:vMerge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jc w:val="center"/>
        </w:trPr>
        <w:tc>
          <w:tcPr>
            <w:tcW w:w="659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75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Мероприятия по оптимизации микроклимата среды </w:t>
            </w: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зданий.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</w:rPr>
            </w:pPr>
            <w:r w:rsidRPr="005462BE">
              <w:rPr>
                <w:rFonts w:cs="Times New Roman"/>
                <w:b/>
              </w:rPr>
              <w:t>ЛЕКЦИЯ № 6 Тема</w:t>
            </w:r>
            <w:r w:rsidRPr="005462BE">
              <w:rPr>
                <w:rFonts w:cs="Times New Roman"/>
              </w:rPr>
              <w:t xml:space="preserve">: </w:t>
            </w:r>
            <w:r w:rsidRPr="005462BE">
              <w:rPr>
                <w:rFonts w:cs="Times New Roman"/>
                <w:color w:val="000000"/>
                <w:lang w:eastAsia="ru-RU" w:bidi="ru-RU"/>
              </w:rPr>
              <w:t>Регулирование качества воздушной среды здания. Защита среды зданий от шума, вибрации и электромагнитных полей. Мероприятия по защите среды зданий от радиации. Экология жилой среды</w:t>
            </w:r>
          </w:p>
          <w:p w:rsidR="00F155D8" w:rsidRPr="005462BE" w:rsidRDefault="00F155D8" w:rsidP="008D1608">
            <w:pPr>
              <w:pStyle w:val="22"/>
              <w:spacing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jc w:val="center"/>
        </w:trPr>
        <w:tc>
          <w:tcPr>
            <w:tcW w:w="659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  <w:tc>
          <w:tcPr>
            <w:tcW w:w="1754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Влияние зеленых насаждений на городскую среду.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ЛЕКЦИЯ № 7 Тема</w:t>
            </w:r>
            <w:r w:rsidRPr="005462BE">
              <w:rPr>
                <w:sz w:val="22"/>
                <w:szCs w:val="22"/>
              </w:rPr>
              <w:t xml:space="preserve">: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Экологические функции городских лесов и лесов зеленых зон. Устойчивость зеленых на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softHyphen/>
              <w:t>саждений к городским условиям.</w:t>
            </w: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trHeight w:val="1377"/>
          <w:jc w:val="center"/>
        </w:trPr>
        <w:tc>
          <w:tcPr>
            <w:tcW w:w="659" w:type="dxa"/>
            <w:vMerge w:val="restart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</w:t>
            </w:r>
          </w:p>
        </w:tc>
        <w:tc>
          <w:tcPr>
            <w:tcW w:w="1754" w:type="dxa"/>
            <w:vMerge w:val="restart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Экологический мониторинг состояния городской среды.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ЛЕКЦИЯ № 8 Тема</w:t>
            </w:r>
            <w:r w:rsidRPr="005462BE">
              <w:rPr>
                <w:sz w:val="22"/>
                <w:szCs w:val="22"/>
              </w:rPr>
              <w:t xml:space="preserve">: </w:t>
            </w: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Экологический мониторинг.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Общее понятие о мониторинге среды обитания. Территориальные уровни мониторинга. Классы приоритетности и программы наблюдения за загрязняющими веществами. Порядок предоставления экологической информации. Методы ведения мониторинга.</w:t>
            </w: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trHeight w:val="1415"/>
          <w:jc w:val="center"/>
        </w:trPr>
        <w:tc>
          <w:tcPr>
            <w:tcW w:w="659" w:type="dxa"/>
            <w:vMerge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4" w:type="dxa"/>
            <w:vMerge/>
          </w:tcPr>
          <w:p w:rsidR="00F155D8" w:rsidRPr="005462BE" w:rsidRDefault="00F155D8" w:rsidP="008D1608">
            <w:pPr>
              <w:jc w:val="center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253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Pr="005462BE">
              <w:rPr>
                <w:b/>
                <w:sz w:val="22"/>
                <w:szCs w:val="22"/>
              </w:rPr>
              <w:t>ЛЕКЦИЯ № 8 Тема</w:t>
            </w:r>
            <w:r w:rsidRPr="005462BE">
              <w:rPr>
                <w:sz w:val="22"/>
                <w:szCs w:val="22"/>
              </w:rPr>
              <w:t xml:space="preserve">: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Мониторинг состояния атмосферного воздуха. Мониторинг качества поверхностных вод. Мониторинг подземных вод. Мониторинг почв. Эколого-геологический мониторинг. Лесной мониторинг. Радиационный и радоновый мониторинг. Биологический мониторинг, методы </w:t>
            </w:r>
            <w:proofErr w:type="spellStart"/>
            <w:r w:rsidRPr="005462BE">
              <w:rPr>
                <w:color w:val="000000"/>
                <w:sz w:val="22"/>
                <w:szCs w:val="22"/>
                <w:lang w:bidi="ru-RU"/>
              </w:rPr>
              <w:t>биоиндикации</w:t>
            </w:r>
            <w:proofErr w:type="spellEnd"/>
            <w:r w:rsidRPr="005462BE">
              <w:rPr>
                <w:color w:val="000000"/>
                <w:sz w:val="22"/>
                <w:szCs w:val="22"/>
                <w:lang w:bidi="ru-RU"/>
              </w:rPr>
              <w:t>.</w:t>
            </w:r>
          </w:p>
        </w:tc>
        <w:tc>
          <w:tcPr>
            <w:tcW w:w="860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jc w:val="center"/>
        </w:trPr>
        <w:tc>
          <w:tcPr>
            <w:tcW w:w="659" w:type="dxa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4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253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60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18(8)*</w:t>
            </w:r>
          </w:p>
        </w:tc>
        <w:tc>
          <w:tcPr>
            <w:tcW w:w="860" w:type="dxa"/>
            <w:gridSpan w:val="2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462BE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2</w:t>
            </w:r>
            <w:r w:rsidRPr="005462BE">
              <w:rPr>
                <w:b/>
                <w:sz w:val="22"/>
                <w:szCs w:val="22"/>
              </w:rPr>
              <w:t>)*</w:t>
            </w:r>
          </w:p>
        </w:tc>
      </w:tr>
    </w:tbl>
    <w:p w:rsidR="00F155D8" w:rsidRPr="005462BE" w:rsidRDefault="00F155D8" w:rsidP="00F155D8">
      <w:pPr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>( )* - занятия, проводимые в интерактивных формах.</w:t>
      </w:r>
    </w:p>
    <w:p w:rsidR="00F155D8" w:rsidRPr="005462BE" w:rsidRDefault="00F155D8" w:rsidP="00F155D8">
      <w:pPr>
        <w:ind w:left="284"/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4.3.</w:t>
      </w:r>
      <w:r>
        <w:rPr>
          <w:b/>
          <w:sz w:val="22"/>
          <w:szCs w:val="22"/>
        </w:rPr>
        <w:t>2</w:t>
      </w:r>
      <w:r w:rsidRPr="005462BE">
        <w:rPr>
          <w:b/>
          <w:sz w:val="22"/>
          <w:szCs w:val="22"/>
        </w:rPr>
        <w:t xml:space="preserve">  Лабораторные работы </w:t>
      </w:r>
    </w:p>
    <w:tbl>
      <w:tblPr>
        <w:tblW w:w="9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2219"/>
        <w:gridCol w:w="4743"/>
        <w:gridCol w:w="851"/>
        <w:gridCol w:w="851"/>
      </w:tblGrid>
      <w:tr w:rsidR="00F155D8" w:rsidRPr="005462BE" w:rsidTr="008D1608">
        <w:trPr>
          <w:trHeight w:val="208"/>
          <w:jc w:val="center"/>
        </w:trPr>
        <w:tc>
          <w:tcPr>
            <w:tcW w:w="673" w:type="dxa"/>
            <w:vMerge w:val="restart"/>
            <w:vAlign w:val="center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№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462BE">
              <w:rPr>
                <w:b/>
                <w:sz w:val="22"/>
                <w:szCs w:val="22"/>
              </w:rPr>
              <w:t>/</w:t>
            </w:r>
            <w:proofErr w:type="spellStart"/>
            <w:r w:rsidRPr="005462B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Наименование раздела дисциплины</w:t>
            </w:r>
          </w:p>
        </w:tc>
        <w:tc>
          <w:tcPr>
            <w:tcW w:w="4743" w:type="dxa"/>
            <w:vMerge w:val="restart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   Номер и тема практического занятия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155D8" w:rsidRDefault="00F155D8" w:rsidP="008D1608">
            <w:r w:rsidRPr="00D24D1D">
              <w:rPr>
                <w:b/>
              </w:rPr>
              <w:t>Трудоемкость час</w:t>
            </w:r>
            <w:r>
              <w:rPr>
                <w:b/>
              </w:rPr>
              <w:t>.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538"/>
          <w:jc w:val="center"/>
        </w:trPr>
        <w:tc>
          <w:tcPr>
            <w:tcW w:w="673" w:type="dxa"/>
            <w:vMerge/>
            <w:vAlign w:val="center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743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55D8" w:rsidRDefault="00F155D8" w:rsidP="008D1608">
            <w:pPr>
              <w:jc w:val="center"/>
              <w:rPr>
                <w:sz w:val="22"/>
                <w:szCs w:val="22"/>
              </w:rPr>
            </w:pPr>
          </w:p>
          <w:p w:rsidR="00F155D8" w:rsidRDefault="00F155D8" w:rsidP="008D1608">
            <w:pPr>
              <w:jc w:val="center"/>
              <w:rPr>
                <w:sz w:val="22"/>
                <w:szCs w:val="22"/>
              </w:rPr>
            </w:pPr>
            <w:proofErr w:type="spellStart"/>
            <w:r w:rsidRPr="005462BE">
              <w:rPr>
                <w:sz w:val="22"/>
                <w:szCs w:val="22"/>
              </w:rPr>
              <w:t>очно</w:t>
            </w:r>
            <w:proofErr w:type="spellEnd"/>
            <w:r w:rsidRPr="00546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F155D8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заочная</w:t>
            </w:r>
          </w:p>
        </w:tc>
      </w:tr>
      <w:tr w:rsidR="00F155D8" w:rsidRPr="005462BE" w:rsidTr="008D1608">
        <w:trPr>
          <w:trHeight w:val="300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1.</w:t>
            </w:r>
          </w:p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Урбанизация и экология городской среды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widowControl/>
              <w:autoSpaceDE/>
              <w:autoSpaceDN/>
              <w:adjustRightInd/>
              <w:ind w:firstLine="4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</w:t>
            </w:r>
            <w:r w:rsidRPr="005462BE">
              <w:rPr>
                <w:b/>
                <w:sz w:val="22"/>
                <w:szCs w:val="22"/>
              </w:rPr>
              <w:t>.</w:t>
            </w:r>
            <w:r w:rsidRPr="005462BE">
              <w:rPr>
                <w:sz w:val="22"/>
                <w:szCs w:val="22"/>
              </w:rPr>
              <w:t xml:space="preserve">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Динамика урбанизации.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676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ind w:firstLine="4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№2</w:t>
            </w:r>
            <w:r w:rsidRPr="005462BE">
              <w:rPr>
                <w:b/>
                <w:sz w:val="22"/>
                <w:szCs w:val="22"/>
              </w:rPr>
              <w:t>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Город как искусственная среда обитания. Проблемы экологии и безопасности городской среды.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664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ind w:firstLine="4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№3.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Пути устойчивого развития городской среды.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463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2.</w:t>
            </w: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Экологическое законодательство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ind w:firstLine="40"/>
              <w:jc w:val="both"/>
              <w:rPr>
                <w:b/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№4</w:t>
            </w:r>
            <w:r w:rsidRPr="005462BE">
              <w:rPr>
                <w:b/>
                <w:sz w:val="22"/>
                <w:szCs w:val="22"/>
              </w:rPr>
              <w:t>.</w:t>
            </w:r>
            <w:r w:rsidRPr="005462BE">
              <w:rPr>
                <w:sz w:val="22"/>
                <w:szCs w:val="22"/>
              </w:rPr>
              <w:t xml:space="preserve">  </w:t>
            </w:r>
            <w:proofErr w:type="spellStart"/>
            <w:r w:rsidRPr="005462BE">
              <w:rPr>
                <w:color w:val="000000"/>
                <w:sz w:val="22"/>
                <w:szCs w:val="22"/>
                <w:lang w:bidi="ru-RU"/>
              </w:rPr>
              <w:t>Экологоградостроительное</w:t>
            </w:r>
            <w:proofErr w:type="spellEnd"/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законодательство.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1302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ind w:firstLine="4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№5</w:t>
            </w:r>
            <w:r w:rsidRPr="005462BE">
              <w:rPr>
                <w:b/>
                <w:sz w:val="22"/>
                <w:szCs w:val="22"/>
              </w:rPr>
              <w:t>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Требования к качеству городской среды.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776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Климатические условия территории застройки</w:t>
            </w:r>
            <w:r w:rsidRPr="005462B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ind w:firstLine="37"/>
              <w:jc w:val="both"/>
              <w:rPr>
                <w:b/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№6</w:t>
            </w:r>
            <w:r w:rsidRPr="005462BE">
              <w:rPr>
                <w:b/>
                <w:sz w:val="22"/>
                <w:szCs w:val="22"/>
              </w:rPr>
              <w:t>.</w:t>
            </w:r>
            <w:r w:rsidRPr="005462BE">
              <w:rPr>
                <w:bCs/>
                <w:color w:val="000000"/>
                <w:sz w:val="22"/>
                <w:szCs w:val="22"/>
                <w:lang w:bidi="ru-RU"/>
              </w:rPr>
              <w:t xml:space="preserve"> Мик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роклимат города. Природно-техногенные условия и экологическое состояние территории застройки.</w:t>
            </w:r>
          </w:p>
          <w:p w:rsidR="00F155D8" w:rsidRPr="005462BE" w:rsidRDefault="00F155D8" w:rsidP="008D1608">
            <w:pPr>
              <w:ind w:firstLine="37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1(1</w:t>
            </w:r>
            <w:r w:rsidRPr="005462BE">
              <w:rPr>
                <w:sz w:val="22"/>
                <w:szCs w:val="22"/>
              </w:rPr>
              <w:t>)*</w:t>
            </w:r>
          </w:p>
        </w:tc>
      </w:tr>
      <w:tr w:rsidR="00F155D8" w:rsidRPr="005462BE" w:rsidTr="008D1608">
        <w:trPr>
          <w:trHeight w:val="660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ind w:firstLine="37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№7</w:t>
            </w:r>
            <w:r w:rsidRPr="005462BE">
              <w:rPr>
                <w:b/>
                <w:sz w:val="22"/>
                <w:szCs w:val="22"/>
              </w:rPr>
              <w:t>.</w:t>
            </w:r>
            <w:r w:rsidRPr="005462BE">
              <w:rPr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Учет факторов природной среды в градостроительном проектировании. 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866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ind w:left="141"/>
              <w:jc w:val="both"/>
              <w:rPr>
                <w:sz w:val="22"/>
                <w:szCs w:val="22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</w:rPr>
            </w:pPr>
            <w:r w:rsidRPr="005462BE">
              <w:rPr>
                <w:rFonts w:cs="Times New Roman"/>
              </w:rPr>
              <w:t>Лаб. работа №8.</w:t>
            </w:r>
            <w:r w:rsidRPr="005462BE">
              <w:rPr>
                <w:rFonts w:cs="Times New Roman"/>
                <w:color w:val="000000"/>
                <w:lang w:eastAsia="ru-RU" w:bidi="ru-RU"/>
              </w:rPr>
              <w:t>Оценка воздействия градостроительных объектов на окружающую среду.</w:t>
            </w:r>
          </w:p>
          <w:p w:rsidR="00F155D8" w:rsidRPr="005462BE" w:rsidRDefault="00F155D8" w:rsidP="008D1608">
            <w:pPr>
              <w:widowControl/>
              <w:autoSpaceDE/>
              <w:autoSpaceDN/>
              <w:adjustRightInd/>
              <w:ind w:firstLine="3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500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Источники загрязнения и загрязнители городской среды.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aff2"/>
              <w:tabs>
                <w:tab w:val="left" w:pos="1278"/>
              </w:tabs>
              <w:ind w:firstLine="0"/>
              <w:jc w:val="both"/>
            </w:pPr>
            <w:r w:rsidRPr="005462BE">
              <w:t>Лаб. работа №9.</w:t>
            </w:r>
            <w:r w:rsidRPr="005462BE">
              <w:rPr>
                <w:color w:val="000000"/>
                <w:lang w:eastAsia="ru-RU" w:bidi="ru-RU"/>
              </w:rPr>
              <w:t xml:space="preserve"> </w:t>
            </w:r>
            <w:proofErr w:type="gramStart"/>
            <w:r w:rsidRPr="005462BE">
              <w:rPr>
                <w:color w:val="000000"/>
                <w:lang w:eastAsia="ru-RU" w:bidi="ru-RU"/>
              </w:rPr>
              <w:t>Контроль за</w:t>
            </w:r>
            <w:proofErr w:type="gramEnd"/>
            <w:r w:rsidRPr="005462BE">
              <w:rPr>
                <w:color w:val="000000"/>
                <w:lang w:eastAsia="ru-RU" w:bidi="ru-RU"/>
              </w:rPr>
              <w:t xml:space="preserve"> состоянием городской среды.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877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№10.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Классификация методов охраны окружающей среды.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806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14"/>
              <w:jc w:val="both"/>
              <w:rPr>
                <w:rFonts w:cs="Times New Roman"/>
              </w:rPr>
            </w:pPr>
            <w:r w:rsidRPr="005462BE">
              <w:rPr>
                <w:rFonts w:cs="Times New Roman"/>
              </w:rPr>
              <w:t>Лаб. работа №11.</w:t>
            </w:r>
            <w:r w:rsidRPr="005462BE">
              <w:rPr>
                <w:rFonts w:cs="Times New Roman"/>
                <w:color w:val="000000"/>
                <w:lang w:eastAsia="ru-RU" w:bidi="ru-RU"/>
              </w:rPr>
              <w:t xml:space="preserve"> Мероприятия по охране почв и растительного покрова на городских территориях. </w:t>
            </w:r>
            <w:proofErr w:type="spellStart"/>
            <w:r w:rsidRPr="005462BE">
              <w:rPr>
                <w:rFonts w:cs="Times New Roman"/>
                <w:color w:val="000000"/>
                <w:lang w:eastAsia="ru-RU" w:bidi="ru-RU"/>
              </w:rPr>
              <w:t>Мусороудаление</w:t>
            </w:r>
            <w:proofErr w:type="spellEnd"/>
            <w:r w:rsidRPr="005462BE">
              <w:rPr>
                <w:rFonts w:cs="Times New Roman"/>
                <w:color w:val="000000"/>
                <w:lang w:eastAsia="ru-RU" w:bidi="ru-RU"/>
              </w:rPr>
              <w:t xml:space="preserve"> в городах.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704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5.</w:t>
            </w: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pStyle w:val="24"/>
              <w:spacing w:line="240" w:lineRule="auto"/>
              <w:ind w:left="141"/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Мероприятия по оптимизации микроклимата среды </w:t>
            </w: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зданий</w:t>
            </w:r>
            <w:r w:rsidRPr="005462BE">
              <w:rPr>
                <w:sz w:val="22"/>
                <w:szCs w:val="22"/>
              </w:rPr>
              <w:t xml:space="preserve"> 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a7"/>
              <w:spacing w:before="120"/>
              <w:ind w:firstLine="0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№12.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Защита среды зданий от шума, вибрации и электромагнитных полей.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1(1</w:t>
            </w:r>
            <w:r w:rsidRPr="005462BE">
              <w:rPr>
                <w:sz w:val="22"/>
                <w:szCs w:val="22"/>
              </w:rPr>
              <w:t>)*</w:t>
            </w:r>
          </w:p>
        </w:tc>
      </w:tr>
      <w:tr w:rsidR="00F155D8" w:rsidRPr="005462BE" w:rsidTr="008D1608">
        <w:trPr>
          <w:trHeight w:val="1077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pStyle w:val="24"/>
              <w:spacing w:line="240" w:lineRule="auto"/>
              <w:ind w:left="141"/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a7"/>
              <w:spacing w:before="120"/>
              <w:ind w:firstLine="0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№13.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Мероприятия по защите среды зданий от радиации.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989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Влияние зеленых насаждений на городскую среду</w:t>
            </w:r>
            <w:r w:rsidRPr="005462BE">
              <w:rPr>
                <w:sz w:val="22"/>
                <w:szCs w:val="22"/>
              </w:rPr>
              <w:t>.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5462BE">
              <w:rPr>
                <w:sz w:val="22"/>
                <w:szCs w:val="22"/>
              </w:rPr>
              <w:t>Лаб. работа №14.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Экологические функции городских лесов и лесов зеленых зон</w:t>
            </w:r>
            <w:proofErr w:type="gramStart"/>
            <w:r w:rsidRPr="005462BE">
              <w:rPr>
                <w:color w:val="000000"/>
                <w:sz w:val="22"/>
                <w:szCs w:val="22"/>
                <w:lang w:bidi="ru-RU"/>
              </w:rPr>
              <w:t>..</w:t>
            </w:r>
            <w:proofErr w:type="gramEnd"/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trHeight w:val="680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№15.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Устойчивость зеленых насаждений к городским условиям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696"/>
          <w:jc w:val="center"/>
        </w:trPr>
        <w:tc>
          <w:tcPr>
            <w:tcW w:w="673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 w:val="restar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Экологический мониторинг состояния городской среды.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ae"/>
              <w:spacing w:after="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№16.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Территориальные уровни мониторинга.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trHeight w:val="1204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ae"/>
              <w:spacing w:after="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Лаб. работа №17.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Классы приоритетности и программы наблюдения за загрязняющими веществами. Порядок предоставления экологической информации. 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2(2)*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1252"/>
          <w:jc w:val="center"/>
        </w:trPr>
        <w:tc>
          <w:tcPr>
            <w:tcW w:w="67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9" w:type="dxa"/>
            <w:vMerge/>
          </w:tcPr>
          <w:p w:rsidR="00F155D8" w:rsidRPr="005462BE" w:rsidRDefault="00F155D8" w:rsidP="008D1608">
            <w:pPr>
              <w:jc w:val="both"/>
              <w:rPr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ae"/>
              <w:spacing w:after="0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5462BE">
              <w:rPr>
                <w:sz w:val="22"/>
                <w:szCs w:val="22"/>
              </w:rPr>
              <w:t xml:space="preserve"> Лаб. работа №18.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Мониторинг состояния основных компонентов биосферы.</w:t>
            </w:r>
          </w:p>
          <w:p w:rsidR="00F155D8" w:rsidRPr="005462BE" w:rsidRDefault="00F155D8" w:rsidP="008D1608">
            <w:pPr>
              <w:pStyle w:val="ae"/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70"/>
          <w:jc w:val="center"/>
        </w:trPr>
        <w:tc>
          <w:tcPr>
            <w:tcW w:w="2892" w:type="dxa"/>
            <w:gridSpan w:val="2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4743" w:type="dxa"/>
          </w:tcPr>
          <w:p w:rsidR="00F155D8" w:rsidRPr="005462BE" w:rsidRDefault="00F155D8" w:rsidP="008D1608">
            <w:pPr>
              <w:pStyle w:val="24"/>
              <w:spacing w:line="240" w:lineRule="auto"/>
              <w:ind w:left="0"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36(8)*</w:t>
            </w:r>
          </w:p>
        </w:tc>
        <w:tc>
          <w:tcPr>
            <w:tcW w:w="851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5462BE">
              <w:rPr>
                <w:sz w:val="22"/>
                <w:szCs w:val="22"/>
              </w:rPr>
              <w:t>(2)*</w:t>
            </w:r>
          </w:p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F155D8" w:rsidRPr="005462BE" w:rsidRDefault="00F155D8" w:rsidP="00F155D8">
      <w:pPr>
        <w:jc w:val="both"/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 xml:space="preserve">                  ( )* - занятия, проводимые в интерактивных формах.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5.Перечень учебно-методического обеспечения для </w:t>
      </w:r>
      <w:proofErr w:type="gramStart"/>
      <w:r w:rsidRPr="005462BE">
        <w:rPr>
          <w:b/>
          <w:sz w:val="22"/>
          <w:szCs w:val="22"/>
        </w:rPr>
        <w:t>самостоятельной</w:t>
      </w:r>
      <w:proofErr w:type="gramEnd"/>
      <w:r w:rsidRPr="005462BE">
        <w:rPr>
          <w:b/>
          <w:sz w:val="22"/>
          <w:szCs w:val="22"/>
        </w:rPr>
        <w:t xml:space="preserve"> 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работы  </w:t>
      </w:r>
      <w:proofErr w:type="gramStart"/>
      <w:r w:rsidRPr="005462BE">
        <w:rPr>
          <w:b/>
          <w:sz w:val="22"/>
          <w:szCs w:val="22"/>
        </w:rPr>
        <w:t>обучающихся</w:t>
      </w:r>
      <w:proofErr w:type="gramEnd"/>
      <w:r w:rsidRPr="005462BE">
        <w:rPr>
          <w:b/>
          <w:sz w:val="22"/>
          <w:szCs w:val="22"/>
        </w:rPr>
        <w:t xml:space="preserve">  по дисциплине (модулю)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Для самостоятельной работы обучающихся по  дисциплине в научной библиотеке университета имеется достаточное количество  учебников и учебных пособий. Кроме этого, надо отметить, что для полноты обеспечения самостоятельной работы  </w:t>
      </w:r>
      <w:proofErr w:type="spellStart"/>
      <w:r w:rsidRPr="005462BE">
        <w:rPr>
          <w:sz w:val="22"/>
          <w:szCs w:val="22"/>
        </w:rPr>
        <w:t>учебно</w:t>
      </w:r>
      <w:proofErr w:type="spellEnd"/>
      <w:r w:rsidRPr="005462BE">
        <w:rPr>
          <w:sz w:val="22"/>
          <w:szCs w:val="22"/>
        </w:rPr>
        <w:t xml:space="preserve"> – методической документацией  по  данной дисциплине разработаны для </w:t>
      </w:r>
      <w:proofErr w:type="spellStart"/>
      <w:r w:rsidRPr="005462BE">
        <w:rPr>
          <w:sz w:val="22"/>
          <w:szCs w:val="22"/>
        </w:rPr>
        <w:t>внутривузовского</w:t>
      </w:r>
      <w:proofErr w:type="spellEnd"/>
      <w:r w:rsidRPr="005462BE">
        <w:rPr>
          <w:sz w:val="22"/>
          <w:szCs w:val="22"/>
        </w:rPr>
        <w:t xml:space="preserve"> </w:t>
      </w:r>
      <w:proofErr w:type="gramStart"/>
      <w:r w:rsidRPr="005462BE">
        <w:rPr>
          <w:sz w:val="22"/>
          <w:szCs w:val="22"/>
        </w:rPr>
        <w:t>пользования</w:t>
      </w:r>
      <w:proofErr w:type="gramEnd"/>
      <w:r w:rsidRPr="005462BE">
        <w:rPr>
          <w:sz w:val="22"/>
          <w:szCs w:val="22"/>
        </w:rPr>
        <w:t xml:space="preserve"> следующие учебные пособия и методические указания:</w:t>
      </w:r>
    </w:p>
    <w:p w:rsidR="00F155D8" w:rsidRPr="005462BE" w:rsidRDefault="00F155D8" w:rsidP="00F155D8">
      <w:pPr>
        <w:ind w:firstLine="708"/>
        <w:jc w:val="both"/>
        <w:rPr>
          <w:sz w:val="22"/>
          <w:szCs w:val="22"/>
        </w:rPr>
      </w:pPr>
      <w:proofErr w:type="gramStart"/>
      <w:r w:rsidRPr="005462BE">
        <w:rPr>
          <w:sz w:val="22"/>
          <w:szCs w:val="22"/>
        </w:rPr>
        <w:t xml:space="preserve">На самостоятельную работу при изучении данной дисциплины отводится по очной </w:t>
      </w:r>
      <w:r w:rsidRPr="00F74593">
        <w:rPr>
          <w:spacing w:val="-2"/>
          <w:sz w:val="24"/>
          <w:szCs w:val="24"/>
        </w:rPr>
        <w:t xml:space="preserve">(заочной) </w:t>
      </w:r>
      <w:proofErr w:type="spellStart"/>
      <w:r>
        <w:rPr>
          <w:sz w:val="22"/>
          <w:szCs w:val="22"/>
        </w:rPr>
        <w:t>формем</w:t>
      </w:r>
      <w:proofErr w:type="spellEnd"/>
      <w:r>
        <w:rPr>
          <w:sz w:val="22"/>
          <w:szCs w:val="22"/>
        </w:rPr>
        <w:t xml:space="preserve"> </w:t>
      </w:r>
      <w:r w:rsidRPr="005462BE">
        <w:rPr>
          <w:sz w:val="22"/>
          <w:szCs w:val="22"/>
        </w:rPr>
        <w:t>обучения соответственно 75</w:t>
      </w:r>
      <w:r>
        <w:rPr>
          <w:sz w:val="22"/>
          <w:szCs w:val="22"/>
        </w:rPr>
        <w:t>(128)</w:t>
      </w:r>
      <w:r w:rsidRPr="005462BE">
        <w:rPr>
          <w:sz w:val="22"/>
          <w:szCs w:val="22"/>
        </w:rPr>
        <w:t xml:space="preserve"> часа, из них 48</w:t>
      </w:r>
      <w:r>
        <w:rPr>
          <w:sz w:val="22"/>
          <w:szCs w:val="22"/>
        </w:rPr>
        <w:t>(124)</w:t>
      </w:r>
      <w:r w:rsidRPr="005462BE">
        <w:rPr>
          <w:sz w:val="22"/>
          <w:szCs w:val="22"/>
        </w:rPr>
        <w:t xml:space="preserve"> часа выделяется на самостоятельное изучение отдельных тем и вопросов.</w:t>
      </w:r>
      <w:proofErr w:type="gramEnd"/>
      <w:r w:rsidRPr="005462BE">
        <w:rPr>
          <w:sz w:val="22"/>
          <w:szCs w:val="22"/>
        </w:rPr>
        <w:t xml:space="preserve"> При самостоятельном изучении отдельных вопросов и тем основными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конспектирование материалов, подготовка к выполнению лабораторных  и практических работ, к опросу, тестированию, к контрольным </w:t>
      </w:r>
      <w:proofErr w:type="spellStart"/>
      <w:r w:rsidRPr="005462BE">
        <w:rPr>
          <w:sz w:val="22"/>
          <w:szCs w:val="22"/>
        </w:rPr>
        <w:t>бально-рейтинговым</w:t>
      </w:r>
      <w:proofErr w:type="spellEnd"/>
      <w:r w:rsidRPr="005462BE">
        <w:rPr>
          <w:sz w:val="22"/>
          <w:szCs w:val="22"/>
        </w:rPr>
        <w:t xml:space="preserve"> мероприятиям,  подготовка к промежуточной аттестации.</w:t>
      </w:r>
    </w:p>
    <w:p w:rsidR="00F155D8" w:rsidRPr="005462BE" w:rsidRDefault="00F155D8" w:rsidP="00F155D8">
      <w:pPr>
        <w:ind w:firstLine="708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На очной форме обучения контроль самостоятельной работы, чаще всего осуществляется перед началом чтения лекции, выполнения лабораторных и практических работ, во время проведения </w:t>
      </w:r>
      <w:proofErr w:type="spellStart"/>
      <w:r w:rsidRPr="005462BE">
        <w:rPr>
          <w:sz w:val="22"/>
          <w:szCs w:val="22"/>
        </w:rPr>
        <w:t>бально-рейтинговых</w:t>
      </w:r>
      <w:proofErr w:type="spellEnd"/>
      <w:r w:rsidRPr="005462BE">
        <w:rPr>
          <w:sz w:val="22"/>
          <w:szCs w:val="22"/>
        </w:rPr>
        <w:t xml:space="preserve"> контрольных мероприятий и промежуточной аттестации.</w:t>
      </w:r>
    </w:p>
    <w:p w:rsidR="00F155D8" w:rsidRPr="005462BE" w:rsidRDefault="00F155D8" w:rsidP="00F155D8">
      <w:pPr>
        <w:ind w:firstLine="708"/>
        <w:jc w:val="both"/>
        <w:rPr>
          <w:sz w:val="22"/>
          <w:szCs w:val="22"/>
        </w:rPr>
      </w:pPr>
      <w:r w:rsidRPr="008265BE">
        <w:rPr>
          <w:sz w:val="24"/>
          <w:szCs w:val="24"/>
        </w:rPr>
        <w:t>Объем часов, выделяемых для подготовки к промежуточной аттестации (27 ч. по очной форме и 4 ч. по заочной форме обучения), используется для самостоятельной подготовки обучающихся к экзамену</w:t>
      </w:r>
      <w:proofErr w:type="gramStart"/>
      <w:r w:rsidRPr="008265BE">
        <w:rPr>
          <w:sz w:val="24"/>
          <w:szCs w:val="24"/>
        </w:rPr>
        <w:t>..</w:t>
      </w:r>
      <w:r w:rsidRPr="005462BE">
        <w:rPr>
          <w:sz w:val="22"/>
          <w:szCs w:val="22"/>
        </w:rPr>
        <w:t xml:space="preserve"> </w:t>
      </w:r>
      <w:proofErr w:type="gramEnd"/>
      <w:r w:rsidRPr="005462BE">
        <w:rPr>
          <w:sz w:val="22"/>
          <w:szCs w:val="22"/>
        </w:rPr>
        <w:t>Данный этап является завершающим при изучении дисциплины и контроль самостоятельной работы осуществляется на промежуточной аттестации.</w:t>
      </w:r>
    </w:p>
    <w:p w:rsidR="00F155D8" w:rsidRPr="005462BE" w:rsidRDefault="00F155D8" w:rsidP="00F155D8">
      <w:pPr>
        <w:ind w:firstLine="540"/>
        <w:jc w:val="both"/>
        <w:rPr>
          <w:sz w:val="22"/>
          <w:szCs w:val="22"/>
        </w:rPr>
      </w:pP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4269"/>
        <w:gridCol w:w="992"/>
        <w:gridCol w:w="1434"/>
        <w:gridCol w:w="2259"/>
      </w:tblGrid>
      <w:tr w:rsidR="00F155D8" w:rsidRPr="005462BE" w:rsidTr="008D1608">
        <w:trPr>
          <w:trHeight w:val="360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№№ разделов</w:t>
            </w: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Тема и вопросы самостоятельной работы студентов </w:t>
            </w:r>
          </w:p>
        </w:tc>
        <w:tc>
          <w:tcPr>
            <w:tcW w:w="992" w:type="dxa"/>
          </w:tcPr>
          <w:p w:rsidR="00F155D8" w:rsidRPr="005462BE" w:rsidRDefault="00F155D8" w:rsidP="008D1608">
            <w:pPr>
              <w:ind w:right="-78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Объем часов </w:t>
            </w:r>
            <w:proofErr w:type="spellStart"/>
            <w:r w:rsidRPr="005462BE">
              <w:rPr>
                <w:b/>
                <w:sz w:val="22"/>
                <w:szCs w:val="22"/>
              </w:rPr>
              <w:t>очно</w:t>
            </w:r>
            <w:proofErr w:type="spellEnd"/>
            <w:r w:rsidRPr="005462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34" w:type="dxa"/>
          </w:tcPr>
          <w:p w:rsidR="00F155D8" w:rsidRPr="005462BE" w:rsidRDefault="00F155D8" w:rsidP="008D1608">
            <w:pPr>
              <w:ind w:left="-44" w:right="-85"/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Перечень учебно-методического обеспечения</w:t>
            </w:r>
          </w:p>
        </w:tc>
        <w:tc>
          <w:tcPr>
            <w:tcW w:w="2259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Форма 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контроля</w:t>
            </w:r>
          </w:p>
        </w:tc>
      </w:tr>
      <w:tr w:rsidR="00F155D8" w:rsidRPr="005462BE" w:rsidTr="008D1608">
        <w:trPr>
          <w:trHeight w:val="360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1.Изменение геологической среды и </w:t>
            </w:r>
            <w:proofErr w:type="spellStart"/>
            <w:r w:rsidRPr="005462BE">
              <w:rPr>
                <w:color w:val="000000"/>
                <w:sz w:val="22"/>
                <w:szCs w:val="22"/>
                <w:lang w:bidi="ru-RU"/>
              </w:rPr>
              <w:t>нарушенность</w:t>
            </w:r>
            <w:proofErr w:type="spellEnd"/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территорий.</w:t>
            </w:r>
          </w:p>
          <w:p w:rsidR="00F155D8" w:rsidRPr="005462BE" w:rsidRDefault="00F155D8" w:rsidP="008D1608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5462BE">
              <w:rPr>
                <w:color w:val="000000"/>
                <w:sz w:val="22"/>
                <w:szCs w:val="22"/>
                <w:lang w:bidi="ru-RU"/>
              </w:rPr>
              <w:t>2. Изменение поверхностной гидрографической сети и подземных водотоков.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color w:val="000000"/>
                <w:sz w:val="22"/>
                <w:szCs w:val="22"/>
                <w:lang w:bidi="ru-RU"/>
              </w:rPr>
              <w:t>3.Загрязнение почвенного покрова чужеродными химическими элементами, твердыми бытовыми и промышленными отходами.</w:t>
            </w: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8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[1,3,5,6,7,6]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360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1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Загрязнение атмосферы: основные источники загрязнения, отличительные особенности загрязнения воздушной среды автомобильным транспортом.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2. 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>Основные техногенные факторы неблагоприятного воздействия на жителей города. Предпосылки возникновения некоторых заболеваний горожан.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3.</w:t>
            </w:r>
            <w:r w:rsidRPr="005462BE">
              <w:rPr>
                <w:color w:val="000000"/>
                <w:sz w:val="22"/>
                <w:szCs w:val="22"/>
                <w:lang w:bidi="ru-RU"/>
              </w:rPr>
              <w:t xml:space="preserve"> Функциональное зонирование территории города.</w:t>
            </w: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[1,2,3,4,5,6]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  <w:lang w:val="en-US"/>
              </w:rPr>
            </w:pPr>
            <w:r w:rsidRPr="005462BE">
              <w:rPr>
                <w:sz w:val="22"/>
                <w:szCs w:val="22"/>
                <w:lang w:val="en-US"/>
              </w:rPr>
              <w:t xml:space="preserve"> 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360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 . Зеленые насаждения и городские леса как фактор жизнеобеспечения города и условие его устойчивого развития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2.Методы охраны городской среды.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3. Учет факторов природной среды в градострои</w:t>
            </w:r>
            <w:r w:rsidRPr="005462BE">
              <w:rPr>
                <w:sz w:val="22"/>
                <w:szCs w:val="22"/>
              </w:rPr>
              <w:softHyphen/>
              <w:t>тельном проектировании</w:t>
            </w:r>
          </w:p>
          <w:p w:rsidR="00F155D8" w:rsidRPr="005462BE" w:rsidRDefault="00F155D8" w:rsidP="008D1608">
            <w:pPr>
              <w:pStyle w:val="a9"/>
              <w:ind w:left="60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[1,2,3,5,6,7,9]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2683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4.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440"/>
              <w:gridCol w:w="5449"/>
            </w:tblGrid>
            <w:tr w:rsidR="00F155D8" w:rsidRPr="005462BE" w:rsidTr="008D1608">
              <w:tc>
                <w:tcPr>
                  <w:tcW w:w="4440" w:type="dxa"/>
                  <w:tcBorders>
                    <w:top w:val="nil"/>
                    <w:left w:val="nil"/>
                    <w:bottom w:val="nil"/>
                  </w:tcBorders>
                </w:tcPr>
                <w:p w:rsidR="00F155D8" w:rsidRPr="005462BE" w:rsidRDefault="00F155D8" w:rsidP="008D1608">
                  <w:pPr>
                    <w:pStyle w:val="14"/>
                    <w:jc w:val="both"/>
                    <w:rPr>
                      <w:rFonts w:cs="Times New Roman"/>
                    </w:rPr>
                  </w:pPr>
                  <w:r w:rsidRPr="005462BE">
                    <w:rPr>
                      <w:rFonts w:cs="Times New Roman"/>
                    </w:rPr>
                    <w:t>1.Мероприятия по охране почв и растительного покрова на город</w:t>
                  </w:r>
                  <w:r w:rsidRPr="005462BE">
                    <w:rPr>
                      <w:rFonts w:cs="Times New Roman"/>
                    </w:rPr>
                    <w:softHyphen/>
                    <w:t>ских территориях. 2.Мусороудаление в городах.</w:t>
                  </w:r>
                </w:p>
                <w:p w:rsidR="00F155D8" w:rsidRPr="005462BE" w:rsidRDefault="00F155D8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5462BE">
                    <w:rPr>
                      <w:sz w:val="22"/>
                      <w:szCs w:val="22"/>
                    </w:rPr>
                    <w:t xml:space="preserve">3.Безотходные технологии </w:t>
                  </w:r>
                  <w:proofErr w:type="gramStart"/>
                  <w:r w:rsidRPr="005462BE">
                    <w:rPr>
                      <w:sz w:val="22"/>
                      <w:szCs w:val="22"/>
                    </w:rPr>
                    <w:t>в</w:t>
                  </w:r>
                  <w:proofErr w:type="gramEnd"/>
                  <w:r w:rsidRPr="005462B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155D8" w:rsidRPr="005462BE" w:rsidRDefault="00F155D8" w:rsidP="008D160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5462BE">
                    <w:rPr>
                      <w:sz w:val="22"/>
                      <w:szCs w:val="22"/>
                    </w:rPr>
                    <w:t>системе природопользования в городской среде.</w:t>
                  </w:r>
                </w:p>
              </w:tc>
              <w:tc>
                <w:tcPr>
                  <w:tcW w:w="5449" w:type="dxa"/>
                  <w:vMerge w:val="restart"/>
                </w:tcPr>
                <w:p w:rsidR="00F155D8" w:rsidRPr="005462BE" w:rsidRDefault="00F155D8" w:rsidP="008D1608">
                  <w:pPr>
                    <w:jc w:val="both"/>
                    <w:rPr>
                      <w:sz w:val="22"/>
                      <w:szCs w:val="22"/>
                    </w:rPr>
                  </w:pPr>
                  <w:r w:rsidRPr="005462BE">
                    <w:rPr>
                      <w:sz w:val="22"/>
                      <w:szCs w:val="22"/>
                    </w:rPr>
                    <w:t>Изучить закономерности  влияния отдельных факторов: экономических, социальных,  идеологических, культурных, демографических и др. на рациональное использование ресурсов.  Пути  и принципы разработки схем рационального использования природных ресурсов и их восстановления в различных с.-х. производствах.</w:t>
                  </w:r>
                </w:p>
              </w:tc>
            </w:tr>
            <w:tr w:rsidR="00F155D8" w:rsidRPr="005462BE" w:rsidTr="008D1608">
              <w:trPr>
                <w:gridBefore w:val="1"/>
                <w:wBefore w:w="4440" w:type="dxa"/>
                <w:trHeight w:val="835"/>
              </w:trPr>
              <w:tc>
                <w:tcPr>
                  <w:tcW w:w="5449" w:type="dxa"/>
                  <w:vMerge/>
                </w:tcPr>
                <w:p w:rsidR="00F155D8" w:rsidRPr="005462BE" w:rsidRDefault="00F155D8" w:rsidP="008D1608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 [1,2,3,4,5,6,8,9]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360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5.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1. Методы </w:t>
            </w:r>
            <w:proofErr w:type="spellStart"/>
            <w:r w:rsidRPr="005462BE">
              <w:rPr>
                <w:sz w:val="22"/>
                <w:szCs w:val="22"/>
              </w:rPr>
              <w:t>биоиндикации</w:t>
            </w:r>
            <w:proofErr w:type="spellEnd"/>
            <w:r w:rsidRPr="005462BE">
              <w:rPr>
                <w:sz w:val="22"/>
                <w:szCs w:val="22"/>
              </w:rPr>
              <w:t xml:space="preserve"> загрязнения среды и состояния экосистем 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2.Экологические ситуации и здоровье населения.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3. Мониторинг водных ресурсов.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[1,2,3,4,5,6,7,8]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360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1.Классификация загрязнений окружающей среды.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2. Миграции загрязнителей. 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3.Нормирование качества природной среды.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[1,2,3,5,6,7,9]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2218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1.Экологические проблемы лесных экосистем в городской среде</w:t>
            </w:r>
            <w:proofErr w:type="gramStart"/>
            <w:r w:rsidRPr="005462BE">
              <w:rPr>
                <w:sz w:val="22"/>
                <w:szCs w:val="22"/>
              </w:rPr>
              <w:t>..</w:t>
            </w:r>
            <w:proofErr w:type="gramEnd"/>
          </w:p>
          <w:p w:rsidR="00F155D8" w:rsidRPr="005462BE" w:rsidRDefault="00F155D8" w:rsidP="008D1608">
            <w:pPr>
              <w:tabs>
                <w:tab w:val="left" w:pos="4455"/>
              </w:tabs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 Основные черты изменений растительного покрова в процессе урбанизации</w:t>
            </w:r>
          </w:p>
          <w:p w:rsidR="00F155D8" w:rsidRPr="005462BE" w:rsidRDefault="00F155D8" w:rsidP="008D1608">
            <w:pPr>
              <w:tabs>
                <w:tab w:val="left" w:pos="4455"/>
              </w:tabs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3. Антропогенный и урбанизированный ландшафт</w:t>
            </w: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</w:t>
            </w: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[1,2,3,5,7,9]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5462BE">
              <w:rPr>
                <w:sz w:val="22"/>
                <w:szCs w:val="22"/>
              </w:rPr>
              <w:t>балльно-рейтинговым</w:t>
            </w:r>
            <w:proofErr w:type="spellEnd"/>
            <w:r w:rsidRPr="005462BE">
              <w:rPr>
                <w:sz w:val="22"/>
                <w:szCs w:val="22"/>
              </w:rPr>
              <w:t xml:space="preserve"> контрольным мероприятиям и к сдаче экзамена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2218"/>
          <w:jc w:val="center"/>
        </w:trPr>
        <w:tc>
          <w:tcPr>
            <w:tcW w:w="70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8.</w:t>
            </w:r>
          </w:p>
        </w:tc>
        <w:tc>
          <w:tcPr>
            <w:tcW w:w="4269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27</w:t>
            </w: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[1,2,3,5,7,8]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Конспект лекций</w:t>
            </w:r>
          </w:p>
        </w:tc>
        <w:tc>
          <w:tcPr>
            <w:tcW w:w="2259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сдача экзамена</w:t>
            </w:r>
          </w:p>
          <w:p w:rsidR="00F155D8" w:rsidRPr="005462BE" w:rsidRDefault="00F155D8" w:rsidP="008D1608">
            <w:pPr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360"/>
          <w:jc w:val="center"/>
        </w:trPr>
        <w:tc>
          <w:tcPr>
            <w:tcW w:w="4971" w:type="dxa"/>
            <w:gridSpan w:val="2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434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59" w:type="dxa"/>
          </w:tcPr>
          <w:p w:rsidR="00F155D8" w:rsidRPr="005462BE" w:rsidRDefault="00F155D8" w:rsidP="008D1608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F155D8" w:rsidRPr="005462BE" w:rsidRDefault="00F155D8" w:rsidP="00F155D8">
      <w:pPr>
        <w:ind w:firstLine="540"/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>* -  Перечень учебно-методического обеспечения приведен в разделе 8.</w:t>
      </w:r>
    </w:p>
    <w:p w:rsidR="00F155D8" w:rsidRPr="005462BE" w:rsidRDefault="00F155D8" w:rsidP="00F155D8">
      <w:pPr>
        <w:pStyle w:val="a9"/>
        <w:ind w:left="1620" w:right="-85"/>
        <w:jc w:val="both"/>
        <w:rPr>
          <w:i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6. Фонд оценочных средств, для проведения текущего и промежуточного 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контроля </w:t>
      </w:r>
      <w:proofErr w:type="gramStart"/>
      <w:r w:rsidRPr="005462BE">
        <w:rPr>
          <w:b/>
          <w:sz w:val="22"/>
          <w:szCs w:val="22"/>
        </w:rPr>
        <w:t>обучающихся</w:t>
      </w:r>
      <w:proofErr w:type="gramEnd"/>
      <w:r w:rsidRPr="005462BE">
        <w:rPr>
          <w:b/>
          <w:sz w:val="22"/>
          <w:szCs w:val="22"/>
        </w:rPr>
        <w:t xml:space="preserve"> по дисциплине (модулю)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shd w:val="clear" w:color="auto" w:fill="FFFFFF"/>
        <w:ind w:right="5" w:firstLine="566"/>
        <w:jc w:val="center"/>
        <w:rPr>
          <w:b/>
          <w:bCs/>
          <w:sz w:val="22"/>
          <w:szCs w:val="22"/>
        </w:rPr>
      </w:pPr>
      <w:r w:rsidRPr="005462BE">
        <w:rPr>
          <w:b/>
          <w:sz w:val="22"/>
          <w:szCs w:val="22"/>
        </w:rPr>
        <w:t>6.1. Перечень компетенций с указанием этапов их формирования при текущем и промежуточном контроле знаний обучающихся.</w:t>
      </w: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006"/>
        <w:gridCol w:w="2033"/>
        <w:gridCol w:w="3151"/>
      </w:tblGrid>
      <w:tr w:rsidR="00F155D8" w:rsidRPr="005462BE" w:rsidTr="008D1608">
        <w:trPr>
          <w:trHeight w:val="516"/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462B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462BE">
              <w:rPr>
                <w:sz w:val="22"/>
                <w:szCs w:val="22"/>
              </w:rPr>
              <w:t>/</w:t>
            </w:r>
            <w:proofErr w:type="spellStart"/>
            <w:r w:rsidRPr="005462B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06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Структурированные модули</w:t>
            </w:r>
          </w:p>
        </w:tc>
        <w:tc>
          <w:tcPr>
            <w:tcW w:w="2033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Коды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формируемых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компетенций</w:t>
            </w:r>
          </w:p>
        </w:tc>
        <w:tc>
          <w:tcPr>
            <w:tcW w:w="3151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Этапы формирование компетенции в процессе освоения дисциплины</w:t>
            </w: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Урбанизация и экология городской среды</w:t>
            </w:r>
          </w:p>
        </w:tc>
        <w:tc>
          <w:tcPr>
            <w:tcW w:w="2033" w:type="dxa"/>
            <w:vMerge w:val="restart"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ПК-1; ПК-2</w:t>
            </w:r>
          </w:p>
        </w:tc>
        <w:tc>
          <w:tcPr>
            <w:tcW w:w="3151" w:type="dxa"/>
            <w:vMerge w:val="restart"/>
          </w:tcPr>
          <w:p w:rsidR="00F155D8" w:rsidRPr="005462BE" w:rsidRDefault="00F155D8" w:rsidP="008D1608">
            <w:pPr>
              <w:ind w:right="-10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1-ый рейтинг-контроль. Рейтинговые контрольные </w:t>
            </w:r>
            <w:r w:rsidRPr="005462BE">
              <w:rPr>
                <w:sz w:val="22"/>
                <w:szCs w:val="22"/>
              </w:rPr>
              <w:lastRenderedPageBreak/>
              <w:t>мероприятия (контрольные работы, тесты)</w:t>
            </w: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Экологическое законодательство</w:t>
            </w:r>
          </w:p>
        </w:tc>
        <w:tc>
          <w:tcPr>
            <w:tcW w:w="2033" w:type="dxa"/>
            <w:vMerge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F155D8" w:rsidRPr="005462BE" w:rsidRDefault="00F155D8" w:rsidP="008D1608">
            <w:pPr>
              <w:ind w:right="-108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Климатические условия территории застройки</w:t>
            </w:r>
            <w:r w:rsidRPr="005462BE">
              <w:rPr>
                <w:sz w:val="22"/>
                <w:szCs w:val="22"/>
              </w:rPr>
              <w:t>.</w:t>
            </w:r>
          </w:p>
        </w:tc>
        <w:tc>
          <w:tcPr>
            <w:tcW w:w="2033" w:type="dxa"/>
            <w:vMerge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Источники загрязнения и загрязнители городской среды.</w:t>
            </w:r>
          </w:p>
        </w:tc>
        <w:tc>
          <w:tcPr>
            <w:tcW w:w="2033" w:type="dxa"/>
            <w:vMerge w:val="restart"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ПК-1; ПК-2</w:t>
            </w:r>
          </w:p>
        </w:tc>
        <w:tc>
          <w:tcPr>
            <w:tcW w:w="3151" w:type="dxa"/>
            <w:vMerge w:val="restart"/>
          </w:tcPr>
          <w:p w:rsidR="00F155D8" w:rsidRPr="005462BE" w:rsidRDefault="00F155D8" w:rsidP="008D1608">
            <w:pPr>
              <w:ind w:right="-10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2-ой рейтинг-контроль. Рейтинговые контрольные мероприятия (контрольные работы, тесты)</w:t>
            </w: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5.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pStyle w:val="24"/>
              <w:spacing w:line="240" w:lineRule="auto"/>
              <w:ind w:left="141"/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 xml:space="preserve">Мероприятия по оптимизации микроклимата среды </w:t>
            </w:r>
            <w:r w:rsidRPr="005462BE">
              <w:rPr>
                <w:b/>
                <w:color w:val="000000"/>
                <w:sz w:val="22"/>
                <w:szCs w:val="22"/>
                <w:lang w:bidi="ru-RU"/>
              </w:rPr>
              <w:t>зданий</w:t>
            </w:r>
            <w:r w:rsidRPr="005462BE">
              <w:rPr>
                <w:sz w:val="22"/>
                <w:szCs w:val="22"/>
              </w:rPr>
              <w:t xml:space="preserve"> </w:t>
            </w:r>
          </w:p>
          <w:p w:rsidR="00F155D8" w:rsidRPr="005462BE" w:rsidRDefault="00F155D8" w:rsidP="008D1608">
            <w:pPr>
              <w:pStyle w:val="a7"/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2033" w:type="dxa"/>
            <w:vMerge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F155D8" w:rsidRPr="005462BE" w:rsidRDefault="00F155D8" w:rsidP="008D1608">
            <w:pPr>
              <w:ind w:right="-108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Влияние зеленых насаждений на городскую среду</w:t>
            </w:r>
            <w:r w:rsidRPr="005462BE">
              <w:rPr>
                <w:sz w:val="22"/>
                <w:szCs w:val="22"/>
              </w:rPr>
              <w:t>.</w:t>
            </w:r>
          </w:p>
        </w:tc>
        <w:tc>
          <w:tcPr>
            <w:tcW w:w="2033" w:type="dxa"/>
            <w:vMerge w:val="restart"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ПК-1; ПК-2</w:t>
            </w:r>
          </w:p>
        </w:tc>
        <w:tc>
          <w:tcPr>
            <w:tcW w:w="3151" w:type="dxa"/>
            <w:vMerge w:val="restart"/>
          </w:tcPr>
          <w:p w:rsidR="00F155D8" w:rsidRPr="005462BE" w:rsidRDefault="00F155D8" w:rsidP="008D1608">
            <w:pPr>
              <w:ind w:right="-108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3-ий рейтинг-контроль. Рейтинговые контрольные мероприятия (контрольные работы, тесты)</w:t>
            </w:r>
          </w:p>
        </w:tc>
      </w:tr>
      <w:tr w:rsidR="00F155D8" w:rsidRPr="005462BE" w:rsidTr="008D1608">
        <w:trPr>
          <w:jc w:val="center"/>
        </w:trPr>
        <w:tc>
          <w:tcPr>
            <w:tcW w:w="540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7.</w:t>
            </w:r>
          </w:p>
        </w:tc>
        <w:tc>
          <w:tcPr>
            <w:tcW w:w="4006" w:type="dxa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b/>
                <w:bCs/>
                <w:color w:val="000000"/>
                <w:sz w:val="22"/>
                <w:szCs w:val="22"/>
                <w:lang w:bidi="ru-RU"/>
              </w:rPr>
              <w:t>Экологический мониторинг состояния городской среды.</w:t>
            </w:r>
          </w:p>
        </w:tc>
        <w:tc>
          <w:tcPr>
            <w:tcW w:w="2033" w:type="dxa"/>
            <w:vMerge/>
          </w:tcPr>
          <w:p w:rsidR="00F155D8" w:rsidRPr="005462BE" w:rsidRDefault="00F155D8" w:rsidP="008D1608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51" w:type="dxa"/>
            <w:vMerge/>
          </w:tcPr>
          <w:p w:rsidR="00F155D8" w:rsidRPr="005462BE" w:rsidRDefault="00F155D8" w:rsidP="008D1608">
            <w:pPr>
              <w:ind w:right="-108"/>
              <w:rPr>
                <w:sz w:val="22"/>
                <w:szCs w:val="22"/>
              </w:rPr>
            </w:pPr>
          </w:p>
        </w:tc>
      </w:tr>
    </w:tbl>
    <w:p w:rsidR="00F155D8" w:rsidRPr="005462BE" w:rsidRDefault="00F155D8" w:rsidP="00F155D8">
      <w:pPr>
        <w:shd w:val="clear" w:color="auto" w:fill="FFFFFF"/>
        <w:ind w:right="5" w:firstLine="566"/>
        <w:jc w:val="both"/>
        <w:rPr>
          <w:b/>
          <w:sz w:val="22"/>
          <w:szCs w:val="22"/>
        </w:rPr>
      </w:pPr>
    </w:p>
    <w:p w:rsidR="00F155D8" w:rsidRPr="005462BE" w:rsidRDefault="00F155D8" w:rsidP="00F155D8">
      <w:pPr>
        <w:shd w:val="clear" w:color="auto" w:fill="FFFFFF"/>
        <w:ind w:right="5" w:firstLine="566"/>
        <w:jc w:val="both"/>
        <w:rPr>
          <w:b/>
          <w:sz w:val="22"/>
          <w:szCs w:val="22"/>
        </w:rPr>
      </w:pPr>
    </w:p>
    <w:p w:rsidR="00F155D8" w:rsidRPr="005462BE" w:rsidRDefault="00F155D8" w:rsidP="00F155D8">
      <w:pPr>
        <w:pStyle w:val="a9"/>
        <w:shd w:val="clear" w:color="auto" w:fill="FFFFFF"/>
        <w:ind w:left="0" w:right="5" w:firstLine="851"/>
        <w:jc w:val="both"/>
        <w:rPr>
          <w:b/>
          <w:bCs/>
          <w:sz w:val="22"/>
          <w:szCs w:val="22"/>
        </w:rPr>
      </w:pPr>
      <w:r w:rsidRPr="005462BE">
        <w:rPr>
          <w:b/>
          <w:sz w:val="22"/>
          <w:szCs w:val="22"/>
        </w:rPr>
        <w:t xml:space="preserve">6.2. Показатели и критерии оценивания </w:t>
      </w:r>
      <w:proofErr w:type="spellStart"/>
      <w:r w:rsidRPr="005462BE">
        <w:rPr>
          <w:b/>
          <w:sz w:val="22"/>
          <w:szCs w:val="22"/>
        </w:rPr>
        <w:t>сформированности</w:t>
      </w:r>
      <w:proofErr w:type="spellEnd"/>
      <w:r w:rsidRPr="005462BE">
        <w:rPr>
          <w:b/>
          <w:sz w:val="22"/>
          <w:szCs w:val="22"/>
        </w:rPr>
        <w:t xml:space="preserve"> компетенций на различных этапах их формирования, шкалы и процедуры оценивания при текущем и промежуточном контроле знаний обучающихся.</w:t>
      </w:r>
      <w:r w:rsidRPr="005462BE">
        <w:rPr>
          <w:b/>
          <w:bCs/>
          <w:sz w:val="22"/>
          <w:szCs w:val="22"/>
        </w:rPr>
        <w:t xml:space="preserve"> </w:t>
      </w:r>
    </w:p>
    <w:p w:rsidR="00F155D8" w:rsidRPr="005462BE" w:rsidRDefault="00F155D8" w:rsidP="00F155D8">
      <w:pPr>
        <w:pStyle w:val="a9"/>
        <w:shd w:val="clear" w:color="auto" w:fill="FFFFFF"/>
        <w:ind w:left="0" w:right="5" w:firstLine="851"/>
        <w:jc w:val="both"/>
        <w:rPr>
          <w:b/>
          <w:bCs/>
          <w:sz w:val="22"/>
          <w:szCs w:val="22"/>
        </w:rPr>
      </w:pPr>
    </w:p>
    <w:p w:rsidR="00F155D8" w:rsidRPr="005462BE" w:rsidRDefault="00F155D8" w:rsidP="00F155D8">
      <w:pPr>
        <w:shd w:val="clear" w:color="auto" w:fill="FFFFFF"/>
        <w:ind w:right="5" w:firstLine="709"/>
        <w:jc w:val="both"/>
        <w:rPr>
          <w:sz w:val="22"/>
          <w:szCs w:val="22"/>
        </w:rPr>
      </w:pPr>
      <w:r w:rsidRPr="005462BE">
        <w:rPr>
          <w:b/>
          <w:bCs/>
          <w:sz w:val="22"/>
          <w:szCs w:val="22"/>
        </w:rPr>
        <w:t xml:space="preserve">Текущий контроль </w:t>
      </w:r>
      <w:r w:rsidRPr="005462BE">
        <w:rPr>
          <w:sz w:val="22"/>
          <w:szCs w:val="22"/>
        </w:rPr>
        <w:t>- это непрерывное отслеживание освоения индикаторов достижения профессиональных компетенций по дисциплине.</w:t>
      </w:r>
    </w:p>
    <w:p w:rsidR="00F155D8" w:rsidRPr="005462BE" w:rsidRDefault="00F155D8" w:rsidP="00F155D8">
      <w:pPr>
        <w:shd w:val="clear" w:color="auto" w:fill="FFFFFF"/>
        <w:ind w:right="10" w:firstLine="709"/>
        <w:jc w:val="both"/>
        <w:rPr>
          <w:sz w:val="22"/>
          <w:szCs w:val="22"/>
        </w:rPr>
      </w:pPr>
      <w:r w:rsidRPr="005462BE">
        <w:rPr>
          <w:b/>
          <w:bCs/>
          <w:sz w:val="22"/>
          <w:szCs w:val="22"/>
        </w:rPr>
        <w:t xml:space="preserve">Промежуточный контроль </w:t>
      </w:r>
      <w:r w:rsidRPr="005462BE">
        <w:rPr>
          <w:sz w:val="22"/>
          <w:szCs w:val="22"/>
        </w:rPr>
        <w:t>проводится с целью оценки усвоения студентами материала крупного модуля или раздела учебной дисциплины. В течение семестра проводится три</w:t>
      </w:r>
      <w:r w:rsidRPr="005462BE">
        <w:rPr>
          <w:i/>
          <w:sz w:val="22"/>
          <w:szCs w:val="22"/>
        </w:rPr>
        <w:t xml:space="preserve"> </w:t>
      </w:r>
      <w:r w:rsidRPr="005462BE">
        <w:rPr>
          <w:sz w:val="22"/>
          <w:szCs w:val="22"/>
        </w:rPr>
        <w:t xml:space="preserve">таких контрольных мероприятий, </w:t>
      </w:r>
      <w:proofErr w:type="gramStart"/>
      <w:r w:rsidRPr="005462BE">
        <w:rPr>
          <w:sz w:val="22"/>
          <w:szCs w:val="22"/>
        </w:rPr>
        <w:t>согласно</w:t>
      </w:r>
      <w:proofErr w:type="gramEnd"/>
      <w:r w:rsidRPr="005462BE">
        <w:rPr>
          <w:sz w:val="22"/>
          <w:szCs w:val="22"/>
        </w:rPr>
        <w:t xml:space="preserve"> календарного учебного графика.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Оценка знаний студентов осуществляется в баллах с учетом: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- оценки (текущего контроля) за работу в семестре (оценки за выполнение контрольных заданий, за выполнение и успешную защиту лабораторных работ, за активное участие в опросе студентов перед началом лекции или в конце </w:t>
      </w:r>
      <w:r w:rsidRPr="005462BE">
        <w:rPr>
          <w:spacing w:val="-1"/>
          <w:sz w:val="22"/>
          <w:szCs w:val="22"/>
        </w:rPr>
        <w:t>ее</w:t>
      </w:r>
      <w:r w:rsidRPr="005462BE">
        <w:rPr>
          <w:sz w:val="22"/>
          <w:szCs w:val="22"/>
        </w:rPr>
        <w:t>);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- оценки промежуточных знаний на рейтинговых мероприятиях (ответы на тесты, на контрольные вопросы</w:t>
      </w:r>
      <w:proofErr w:type="gramStart"/>
      <w:r w:rsidRPr="005462BE">
        <w:rPr>
          <w:sz w:val="22"/>
          <w:szCs w:val="22"/>
        </w:rPr>
        <w:t xml:space="preserve"> )</w:t>
      </w:r>
      <w:proofErr w:type="gramEnd"/>
      <w:r w:rsidRPr="005462BE">
        <w:rPr>
          <w:sz w:val="22"/>
          <w:szCs w:val="22"/>
        </w:rPr>
        <w:t>.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структурируется на содержательные </w:t>
      </w:r>
      <w:proofErr w:type="gramStart"/>
      <w:r w:rsidRPr="005462BE">
        <w:rPr>
          <w:sz w:val="22"/>
          <w:szCs w:val="22"/>
        </w:rPr>
        <w:t>модули</w:t>
      </w:r>
      <w:proofErr w:type="gramEnd"/>
      <w:r w:rsidRPr="005462BE">
        <w:rPr>
          <w:sz w:val="22"/>
          <w:szCs w:val="22"/>
        </w:rPr>
        <w:t xml:space="preserve"> из которых формируется </w:t>
      </w:r>
      <w:r w:rsidRPr="005462BE">
        <w:rPr>
          <w:i/>
          <w:sz w:val="22"/>
          <w:szCs w:val="22"/>
        </w:rPr>
        <w:t xml:space="preserve">три </w:t>
      </w:r>
      <w:r w:rsidRPr="005462BE">
        <w:rPr>
          <w:sz w:val="22"/>
          <w:szCs w:val="22"/>
        </w:rPr>
        <w:t xml:space="preserve">блока  (модуля), с периодами изучения равными периодам проведения </w:t>
      </w:r>
      <w:proofErr w:type="spellStart"/>
      <w:r w:rsidRPr="005462BE">
        <w:rPr>
          <w:sz w:val="22"/>
          <w:szCs w:val="22"/>
        </w:rPr>
        <w:t>рейтинг-контроля</w:t>
      </w:r>
      <w:proofErr w:type="spellEnd"/>
      <w:r w:rsidRPr="005462BE">
        <w:rPr>
          <w:sz w:val="22"/>
          <w:szCs w:val="22"/>
        </w:rPr>
        <w:t xml:space="preserve">. 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Таким образом, устанавливается объем дисциплины, подлежащей оценке качества усвоения в рамках блоков.  При этом каждая контрольная точка оценивается в 30 баллов. 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Критериями оценки индикатора достижения компетенций являются уровень освоения обучающимися знаний, умений и навыков, которыми они должны обладать при изучении разделов (модулей) дисциплин. 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 </w:t>
      </w:r>
      <w:proofErr w:type="gramStart"/>
      <w:r w:rsidRPr="005462BE">
        <w:rPr>
          <w:sz w:val="22"/>
          <w:szCs w:val="22"/>
        </w:rPr>
        <w:t>Согласно</w:t>
      </w:r>
      <w:proofErr w:type="gramEnd"/>
      <w:r w:rsidRPr="005462BE">
        <w:rPr>
          <w:sz w:val="22"/>
          <w:szCs w:val="22"/>
        </w:rPr>
        <w:t xml:space="preserve"> этих критериев при разработке шкал оценивания автор  руководствуется следующим: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b/>
          <w:i/>
          <w:sz w:val="22"/>
          <w:szCs w:val="22"/>
        </w:rPr>
        <w:t xml:space="preserve">20-25 </w:t>
      </w:r>
      <w:r w:rsidRPr="005462BE">
        <w:rPr>
          <w:b/>
          <w:sz w:val="22"/>
          <w:szCs w:val="22"/>
        </w:rPr>
        <w:t>баллов</w:t>
      </w:r>
      <w:r w:rsidRPr="005462BE">
        <w:rPr>
          <w:sz w:val="22"/>
          <w:szCs w:val="22"/>
        </w:rPr>
        <w:t xml:space="preserve"> – студент получает при </w:t>
      </w:r>
      <w:r w:rsidRPr="005462BE">
        <w:rPr>
          <w:b/>
          <w:sz w:val="22"/>
          <w:szCs w:val="22"/>
        </w:rPr>
        <w:t xml:space="preserve">высоком </w:t>
      </w:r>
      <w:r w:rsidRPr="005462BE">
        <w:rPr>
          <w:sz w:val="22"/>
          <w:szCs w:val="22"/>
        </w:rPr>
        <w:t>уровне овладения индикаторами достижения компетенций и освоения знаний, умений и теоретического материала без пробелов; выполнении всех задании, предусмотренных учебным планом на высоком качественном уровне; сформировании практических навыков, профессионального применения освоенных знаний;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Это позволяет получить студенту «автоматом» (при 55 и более баллов) или на промежуточной  аттестации (при 45 и более баллов) оценку «отлично».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b/>
          <w:i/>
          <w:sz w:val="22"/>
          <w:szCs w:val="22"/>
        </w:rPr>
        <w:t>10-20</w:t>
      </w:r>
      <w:r w:rsidRPr="005462BE">
        <w:rPr>
          <w:sz w:val="22"/>
          <w:szCs w:val="22"/>
        </w:rPr>
        <w:t xml:space="preserve"> </w:t>
      </w:r>
      <w:r w:rsidRPr="005462BE">
        <w:rPr>
          <w:b/>
          <w:sz w:val="22"/>
          <w:szCs w:val="22"/>
        </w:rPr>
        <w:t>баллов</w:t>
      </w:r>
      <w:r w:rsidRPr="005462BE">
        <w:rPr>
          <w:sz w:val="22"/>
          <w:szCs w:val="22"/>
        </w:rPr>
        <w:t xml:space="preserve"> – студент получает при </w:t>
      </w:r>
      <w:r w:rsidRPr="005462BE">
        <w:rPr>
          <w:b/>
          <w:sz w:val="22"/>
          <w:szCs w:val="22"/>
        </w:rPr>
        <w:t>среднем</w:t>
      </w:r>
      <w:r w:rsidRPr="005462BE">
        <w:rPr>
          <w:sz w:val="22"/>
          <w:szCs w:val="22"/>
        </w:rPr>
        <w:t xml:space="preserve"> уровне овладения индикаторами достижения компетенций и освоении знаний, умений и теоретического материала, когда  учебные задания не оценены максимальным числом баллов, и в основном сформированы практические навыки.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b/>
          <w:sz w:val="22"/>
          <w:szCs w:val="22"/>
        </w:rPr>
        <w:t xml:space="preserve">До </w:t>
      </w:r>
      <w:r w:rsidRPr="005462BE">
        <w:rPr>
          <w:b/>
          <w:i/>
          <w:sz w:val="22"/>
          <w:szCs w:val="22"/>
        </w:rPr>
        <w:t xml:space="preserve">10 </w:t>
      </w:r>
      <w:r w:rsidRPr="005462BE">
        <w:rPr>
          <w:b/>
          <w:sz w:val="22"/>
          <w:szCs w:val="22"/>
        </w:rPr>
        <w:t>баллов</w:t>
      </w:r>
      <w:r w:rsidRPr="005462BE">
        <w:rPr>
          <w:sz w:val="22"/>
          <w:szCs w:val="22"/>
        </w:rPr>
        <w:t xml:space="preserve"> – студент получает при </w:t>
      </w:r>
      <w:r w:rsidRPr="005462BE">
        <w:rPr>
          <w:b/>
          <w:sz w:val="22"/>
          <w:szCs w:val="22"/>
        </w:rPr>
        <w:t>пороговом</w:t>
      </w:r>
      <w:r w:rsidRPr="005462BE">
        <w:rPr>
          <w:sz w:val="22"/>
          <w:szCs w:val="22"/>
        </w:rPr>
        <w:t xml:space="preserve"> уровне овладения индикаторами достижения компетенций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</w:t>
      </w:r>
      <w:proofErr w:type="gramStart"/>
      <w:r w:rsidRPr="005462BE">
        <w:rPr>
          <w:sz w:val="22"/>
          <w:szCs w:val="22"/>
        </w:rPr>
        <w:t>минимальному</w:t>
      </w:r>
      <w:proofErr w:type="gramEnd"/>
      <w:r w:rsidRPr="005462BE">
        <w:rPr>
          <w:sz w:val="22"/>
          <w:szCs w:val="22"/>
        </w:rPr>
        <w:t>, в случаях не сформирования некоторых практических навыков.</w:t>
      </w:r>
    </w:p>
    <w:p w:rsidR="00F155D8" w:rsidRPr="005462BE" w:rsidRDefault="00F155D8" w:rsidP="00F155D8">
      <w:pPr>
        <w:tabs>
          <w:tab w:val="left" w:pos="851"/>
          <w:tab w:val="left" w:pos="993"/>
        </w:tabs>
        <w:rPr>
          <w:sz w:val="22"/>
          <w:szCs w:val="22"/>
        </w:rPr>
      </w:pPr>
    </w:p>
    <w:p w:rsidR="00F155D8" w:rsidRPr="005462BE" w:rsidRDefault="00F155D8" w:rsidP="00F155D8">
      <w:pPr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Фонд оценочных сре</w:t>
      </w:r>
      <w:proofErr w:type="gramStart"/>
      <w:r w:rsidRPr="005462BE">
        <w:rPr>
          <w:b/>
          <w:sz w:val="22"/>
          <w:szCs w:val="22"/>
        </w:rPr>
        <w:t>дств дл</w:t>
      </w:r>
      <w:proofErr w:type="gramEnd"/>
      <w:r w:rsidRPr="005462BE">
        <w:rPr>
          <w:b/>
          <w:sz w:val="22"/>
          <w:szCs w:val="22"/>
        </w:rPr>
        <w:t xml:space="preserve">я проведения промежуточной аттестации обучающихся </w:t>
      </w:r>
      <w:r w:rsidRPr="005462BE">
        <w:rPr>
          <w:b/>
          <w:sz w:val="22"/>
          <w:szCs w:val="22"/>
        </w:rPr>
        <w:lastRenderedPageBreak/>
        <w:t>по дисциплине (модулю)</w:t>
      </w:r>
    </w:p>
    <w:p w:rsidR="00F155D8" w:rsidRPr="005462BE" w:rsidRDefault="00F155D8" w:rsidP="00F155D8">
      <w:pPr>
        <w:ind w:left="900"/>
        <w:rPr>
          <w:b/>
          <w:sz w:val="22"/>
          <w:szCs w:val="22"/>
        </w:rPr>
      </w:pPr>
    </w:p>
    <w:p w:rsidR="00F155D8" w:rsidRPr="005462BE" w:rsidRDefault="00F155D8" w:rsidP="00F155D8">
      <w:pPr>
        <w:numPr>
          <w:ilvl w:val="0"/>
          <w:numId w:val="16"/>
        </w:numPr>
        <w:jc w:val="center"/>
        <w:rPr>
          <w:b/>
          <w:caps/>
          <w:sz w:val="22"/>
          <w:szCs w:val="22"/>
        </w:rPr>
      </w:pPr>
      <w:r w:rsidRPr="005462BE">
        <w:rPr>
          <w:b/>
          <w:caps/>
          <w:sz w:val="22"/>
          <w:szCs w:val="22"/>
        </w:rPr>
        <w:t xml:space="preserve">1. </w:t>
      </w:r>
      <w:r w:rsidRPr="005462BE">
        <w:rPr>
          <w:b/>
          <w:sz w:val="22"/>
          <w:szCs w:val="22"/>
        </w:rPr>
        <w:t>Перечень компетенций с указанием этапов их формирования в процессе освоения образовательной программы</w:t>
      </w:r>
    </w:p>
    <w:p w:rsidR="00F155D8" w:rsidRPr="005462BE" w:rsidRDefault="00F155D8" w:rsidP="00F155D8">
      <w:pPr>
        <w:ind w:left="900"/>
        <w:jc w:val="both"/>
        <w:rPr>
          <w:sz w:val="22"/>
          <w:szCs w:val="22"/>
        </w:rPr>
      </w:pP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Рабочей программой дисциплины предусмотрено участие дисциплины в формировании следующих компетенций:</w:t>
      </w:r>
    </w:p>
    <w:p w:rsidR="00F155D8" w:rsidRPr="005462BE" w:rsidRDefault="00F155D8" w:rsidP="00F155D8">
      <w:pPr>
        <w:pStyle w:val="a7"/>
        <w:tabs>
          <w:tab w:val="left" w:pos="1101"/>
        </w:tabs>
        <w:spacing w:line="276" w:lineRule="auto"/>
        <w:ind w:firstLine="0"/>
        <w:jc w:val="left"/>
        <w:rPr>
          <w:sz w:val="22"/>
          <w:szCs w:val="22"/>
        </w:rPr>
      </w:pPr>
      <w:r w:rsidRPr="005462BE">
        <w:rPr>
          <w:sz w:val="22"/>
          <w:szCs w:val="22"/>
        </w:rPr>
        <w:t>ПК-1-</w:t>
      </w:r>
      <w:r w:rsidRPr="005462BE">
        <w:rPr>
          <w:rFonts w:eastAsia="Calibri"/>
          <w:sz w:val="22"/>
          <w:szCs w:val="22"/>
          <w:lang w:eastAsia="en-US"/>
        </w:rPr>
        <w:t>Готов изучить научно-техническую информацию, отечественный и зарубежный опыт по тематике исследования в области ландшафтной архитектуры</w:t>
      </w:r>
      <w:r w:rsidRPr="005462BE">
        <w:rPr>
          <w:sz w:val="22"/>
          <w:szCs w:val="22"/>
        </w:rPr>
        <w:t xml:space="preserve"> </w:t>
      </w:r>
    </w:p>
    <w:p w:rsidR="00F155D8" w:rsidRPr="005462BE" w:rsidRDefault="00F155D8" w:rsidP="00F155D8">
      <w:pPr>
        <w:pStyle w:val="a7"/>
        <w:tabs>
          <w:tab w:val="left" w:pos="1101"/>
        </w:tabs>
        <w:spacing w:line="276" w:lineRule="auto"/>
        <w:ind w:firstLine="0"/>
        <w:jc w:val="left"/>
        <w:rPr>
          <w:sz w:val="22"/>
          <w:szCs w:val="22"/>
        </w:rPr>
      </w:pPr>
      <w:r w:rsidRPr="005462BE">
        <w:rPr>
          <w:sz w:val="22"/>
          <w:szCs w:val="22"/>
        </w:rPr>
        <w:t xml:space="preserve">ПК-2- </w:t>
      </w:r>
      <w:proofErr w:type="gramStart"/>
      <w:r w:rsidRPr="005462BE">
        <w:rPr>
          <w:sz w:val="22"/>
          <w:szCs w:val="22"/>
        </w:rPr>
        <w:t>Способен</w:t>
      </w:r>
      <w:proofErr w:type="gramEnd"/>
      <w:r w:rsidRPr="005462BE">
        <w:rPr>
          <w:sz w:val="22"/>
          <w:szCs w:val="22"/>
        </w:rPr>
        <w:t xml:space="preserve"> применять современные методы исследований по ландшафтной архитектуре и анализировать полученные результаты</w:t>
      </w:r>
    </w:p>
    <w:p w:rsidR="00F155D8" w:rsidRPr="005462BE" w:rsidRDefault="00F155D8" w:rsidP="00F155D8">
      <w:pPr>
        <w:pStyle w:val="a7"/>
        <w:tabs>
          <w:tab w:val="left" w:pos="1101"/>
        </w:tabs>
        <w:spacing w:line="276" w:lineRule="auto"/>
        <w:ind w:firstLine="0"/>
        <w:jc w:val="left"/>
        <w:rPr>
          <w:sz w:val="22"/>
          <w:szCs w:val="22"/>
        </w:rPr>
      </w:pPr>
      <w:r w:rsidRPr="005462BE">
        <w:rPr>
          <w:sz w:val="22"/>
          <w:szCs w:val="22"/>
        </w:rPr>
        <w:t>В процессе освоения образовательной программы компетенций ПК-1; ПК-2 формируются при изучении дисциплин, прохождении практик и ГИА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Этапы формирования компетенций в процессе освоения образовательной программы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7055"/>
        <w:gridCol w:w="1270"/>
      </w:tblGrid>
      <w:tr w:rsidR="00F155D8" w:rsidRPr="005462BE" w:rsidTr="008D1608">
        <w:trPr>
          <w:jc w:val="center"/>
        </w:trPr>
        <w:tc>
          <w:tcPr>
            <w:tcW w:w="1021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Дисциплины, практики, ГИА, через которые формируется компетенция (компоненты)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Этапы формирования компетенции в процессе освоения образовательной программы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 w:val="restart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ПК-1</w:t>
            </w: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 xml:space="preserve">.О.08 Введение в профессиональную деятельность  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b/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 xml:space="preserve">.В.1.05 </w:t>
            </w:r>
            <w:proofErr w:type="spellStart"/>
            <w:r w:rsidRPr="005462BE">
              <w:rPr>
                <w:sz w:val="22"/>
                <w:szCs w:val="22"/>
              </w:rPr>
              <w:t>Урбоэкология</w:t>
            </w:r>
            <w:proofErr w:type="spellEnd"/>
            <w:r w:rsidRPr="005462BE">
              <w:rPr>
                <w:sz w:val="22"/>
                <w:szCs w:val="22"/>
              </w:rPr>
              <w:t xml:space="preserve"> и мониторинг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3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 xml:space="preserve">.В.1.06 </w:t>
            </w:r>
            <w:proofErr w:type="spellStart"/>
            <w:r w:rsidRPr="005462BE">
              <w:rPr>
                <w:sz w:val="22"/>
                <w:szCs w:val="22"/>
              </w:rPr>
              <w:t>Газоноведение</w:t>
            </w:r>
            <w:proofErr w:type="spellEnd"/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>.В.1.10Лесные культуры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5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2</w:t>
            </w:r>
            <w:proofErr w:type="gramEnd"/>
            <w:r w:rsidRPr="005462BE">
              <w:rPr>
                <w:sz w:val="22"/>
                <w:szCs w:val="22"/>
              </w:rPr>
              <w:t>.О.01(У) Учебная практика, ознакомительная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1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Б2.О.02(У</w:t>
            </w:r>
            <w:proofErr w:type="gramStart"/>
            <w:r w:rsidRPr="005462BE">
              <w:rPr>
                <w:sz w:val="22"/>
                <w:szCs w:val="22"/>
              </w:rPr>
              <w:t>)У</w:t>
            </w:r>
            <w:proofErr w:type="gramEnd"/>
            <w:r w:rsidRPr="005462BE">
              <w:rPr>
                <w:sz w:val="22"/>
                <w:szCs w:val="22"/>
              </w:rPr>
              <w:t>чебная практика, научно-исследовательская работа (получение первичных навыков научно-исследовательской работы)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Б2.О.05(П</w:t>
            </w:r>
            <w:proofErr w:type="gramStart"/>
            <w:r w:rsidRPr="005462BE">
              <w:rPr>
                <w:sz w:val="22"/>
                <w:szCs w:val="22"/>
              </w:rPr>
              <w:t>)П</w:t>
            </w:r>
            <w:proofErr w:type="gramEnd"/>
            <w:r w:rsidRPr="005462BE">
              <w:rPr>
                <w:sz w:val="22"/>
                <w:szCs w:val="22"/>
              </w:rPr>
              <w:t>роизводственная практика, научно-исследовательская работа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Б2.В.01(</w:t>
            </w:r>
            <w:proofErr w:type="spellStart"/>
            <w:r w:rsidRPr="005462BE">
              <w:rPr>
                <w:sz w:val="22"/>
                <w:szCs w:val="22"/>
              </w:rPr>
              <w:t>Пд</w:t>
            </w:r>
            <w:proofErr w:type="spellEnd"/>
            <w:proofErr w:type="gramStart"/>
            <w:r w:rsidRPr="005462BE">
              <w:rPr>
                <w:sz w:val="22"/>
                <w:szCs w:val="22"/>
              </w:rPr>
              <w:t>)П</w:t>
            </w:r>
            <w:proofErr w:type="gramEnd"/>
            <w:r w:rsidRPr="005462BE">
              <w:rPr>
                <w:sz w:val="22"/>
                <w:szCs w:val="22"/>
              </w:rPr>
              <w:t>роизводственная практика, преддипломная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8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Б3.01Выполнение и защита выпускной квалификационной работы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 w:val="restart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ПК-2</w:t>
            </w: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>.О.24Озеленение и благоустройство территорий</w:t>
            </w:r>
          </w:p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индивидуальной застройки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>.В.1.02 Методика проведения научных исследований в ландшафтной архитектуре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>.В.1.05Урбоэкология и мониторинг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</w:t>
            </w:r>
            <w:proofErr w:type="gramStart"/>
            <w:r w:rsidRPr="005462BE">
              <w:rPr>
                <w:sz w:val="22"/>
                <w:szCs w:val="22"/>
              </w:rPr>
              <w:t>1</w:t>
            </w:r>
            <w:proofErr w:type="gramEnd"/>
            <w:r w:rsidRPr="005462BE">
              <w:rPr>
                <w:sz w:val="22"/>
                <w:szCs w:val="22"/>
              </w:rPr>
              <w:t>.В.1.06Газоноведение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3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Б2.О.02(У</w:t>
            </w:r>
            <w:proofErr w:type="gramStart"/>
            <w:r w:rsidRPr="005462BE">
              <w:rPr>
                <w:sz w:val="22"/>
                <w:szCs w:val="22"/>
              </w:rPr>
              <w:t>)У</w:t>
            </w:r>
            <w:proofErr w:type="gramEnd"/>
            <w:r w:rsidRPr="005462BE">
              <w:rPr>
                <w:sz w:val="22"/>
                <w:szCs w:val="22"/>
              </w:rPr>
              <w:t>чебная практика, научно-исследовательская работа (получение первичных навыков научно-исследовательской работы)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2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Б2.О.03(У</w:t>
            </w:r>
            <w:proofErr w:type="gramStart"/>
            <w:r w:rsidRPr="005462BE">
              <w:rPr>
                <w:sz w:val="22"/>
                <w:szCs w:val="22"/>
              </w:rPr>
              <w:t>)У</w:t>
            </w:r>
            <w:proofErr w:type="gramEnd"/>
            <w:r w:rsidRPr="005462BE">
              <w:rPr>
                <w:sz w:val="22"/>
                <w:szCs w:val="22"/>
              </w:rPr>
              <w:t>чебная практика, творческая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4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Б2.О.05(П</w:t>
            </w:r>
            <w:proofErr w:type="gramStart"/>
            <w:r w:rsidRPr="005462BE">
              <w:rPr>
                <w:sz w:val="22"/>
                <w:szCs w:val="22"/>
              </w:rPr>
              <w:t>)П</w:t>
            </w:r>
            <w:proofErr w:type="gramEnd"/>
            <w:r w:rsidRPr="005462BE">
              <w:rPr>
                <w:sz w:val="22"/>
                <w:szCs w:val="22"/>
              </w:rPr>
              <w:t>роизводственная практика, научно-исследовательская работа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Б2.В.01(</w:t>
            </w:r>
            <w:proofErr w:type="spellStart"/>
            <w:r w:rsidRPr="005462BE">
              <w:rPr>
                <w:sz w:val="22"/>
                <w:szCs w:val="22"/>
              </w:rPr>
              <w:t>Пд</w:t>
            </w:r>
            <w:proofErr w:type="spellEnd"/>
            <w:proofErr w:type="gramStart"/>
            <w:r w:rsidRPr="005462BE">
              <w:rPr>
                <w:sz w:val="22"/>
                <w:szCs w:val="22"/>
              </w:rPr>
              <w:t>)П</w:t>
            </w:r>
            <w:proofErr w:type="gramEnd"/>
            <w:r w:rsidRPr="005462BE">
              <w:rPr>
                <w:sz w:val="22"/>
                <w:szCs w:val="22"/>
              </w:rPr>
              <w:t>роизводственная практика, преддипломная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8</w:t>
            </w:r>
          </w:p>
        </w:tc>
      </w:tr>
      <w:tr w:rsidR="00F155D8" w:rsidRPr="005462BE" w:rsidTr="008D1608">
        <w:trPr>
          <w:jc w:val="center"/>
        </w:trPr>
        <w:tc>
          <w:tcPr>
            <w:tcW w:w="1021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5" w:type="dxa"/>
            <w:vAlign w:val="center"/>
          </w:tcPr>
          <w:p w:rsidR="00F155D8" w:rsidRPr="005462BE" w:rsidRDefault="00F155D8" w:rsidP="008D1608">
            <w:pPr>
              <w:widowControl/>
              <w:tabs>
                <w:tab w:val="left" w:pos="1773"/>
              </w:tabs>
              <w:autoSpaceDE/>
              <w:autoSpaceDN/>
              <w:adjustRightInd/>
              <w:ind w:left="113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Б3.01Выполнение и защита выпускной квалификационной работы</w:t>
            </w:r>
          </w:p>
        </w:tc>
        <w:tc>
          <w:tcPr>
            <w:tcW w:w="1270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:rsidR="00F155D8" w:rsidRPr="005462BE" w:rsidRDefault="00F155D8" w:rsidP="00F155D8">
      <w:pPr>
        <w:ind w:left="900"/>
        <w:rPr>
          <w:i/>
          <w:sz w:val="22"/>
          <w:szCs w:val="22"/>
        </w:rPr>
      </w:pPr>
      <w:r w:rsidRPr="005462BE">
        <w:rPr>
          <w:i/>
          <w:sz w:val="22"/>
          <w:szCs w:val="22"/>
        </w:rPr>
        <w:t>* Этапы формирования компетенций в процессе освоения образовательной программы определяются семестром изучения дисциплин,  прохождения практик и ГИА.</w:t>
      </w:r>
    </w:p>
    <w:p w:rsidR="00F155D8" w:rsidRPr="005462BE" w:rsidRDefault="00F155D8" w:rsidP="00F155D8">
      <w:pPr>
        <w:spacing w:line="257" w:lineRule="exact"/>
        <w:rPr>
          <w:sz w:val="22"/>
          <w:szCs w:val="22"/>
        </w:rPr>
      </w:pPr>
    </w:p>
    <w:p w:rsidR="00F155D8" w:rsidRPr="005462BE" w:rsidRDefault="00F155D8" w:rsidP="00F155D8">
      <w:pPr>
        <w:numPr>
          <w:ilvl w:val="1"/>
          <w:numId w:val="43"/>
        </w:numPr>
        <w:jc w:val="center"/>
        <w:rPr>
          <w:sz w:val="22"/>
          <w:szCs w:val="22"/>
        </w:rPr>
      </w:pPr>
      <w:r w:rsidRPr="005462BE">
        <w:rPr>
          <w:b/>
          <w:sz w:val="22"/>
          <w:szCs w:val="22"/>
        </w:rPr>
        <w:t>Описание показателей и критериев оценивания компетенций</w:t>
      </w:r>
      <w:r w:rsidRPr="005462BE">
        <w:rPr>
          <w:sz w:val="22"/>
          <w:szCs w:val="22"/>
        </w:rPr>
        <w:t xml:space="preserve"> </w:t>
      </w:r>
      <w:r w:rsidRPr="005462BE">
        <w:rPr>
          <w:b/>
          <w:sz w:val="22"/>
          <w:szCs w:val="22"/>
        </w:rPr>
        <w:t>на различных этапах их формирования, описание шкал оценивания</w:t>
      </w: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lastRenderedPageBreak/>
        <w:t xml:space="preserve">Для оценки знаний, умений, навыков и индикаторов достижения компетенций  по дисциплине применяется </w:t>
      </w:r>
      <w:proofErr w:type="spellStart"/>
      <w:r w:rsidRPr="005462BE">
        <w:rPr>
          <w:sz w:val="22"/>
          <w:szCs w:val="22"/>
        </w:rPr>
        <w:t>балльно-рейтинговая</w:t>
      </w:r>
      <w:proofErr w:type="spellEnd"/>
      <w:r w:rsidRPr="005462BE">
        <w:rPr>
          <w:sz w:val="22"/>
          <w:szCs w:val="22"/>
        </w:rPr>
        <w:t xml:space="preserve"> система контроля и оценки успеваемости студентов. В основу </w:t>
      </w:r>
      <w:proofErr w:type="spellStart"/>
      <w:r w:rsidRPr="005462BE">
        <w:rPr>
          <w:sz w:val="22"/>
          <w:szCs w:val="22"/>
        </w:rPr>
        <w:t>балльно-рейтинговой</w:t>
      </w:r>
      <w:proofErr w:type="spellEnd"/>
      <w:r w:rsidRPr="005462BE">
        <w:rPr>
          <w:sz w:val="22"/>
          <w:szCs w:val="22"/>
        </w:rPr>
        <w:t xml:space="preserve"> системы (БРС) положены принципы, в соответствии с которыми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F155D8" w:rsidRPr="005462BE" w:rsidRDefault="00F155D8" w:rsidP="00F155D8">
      <w:pPr>
        <w:shd w:val="clear" w:color="auto" w:fill="FFFFFF"/>
        <w:ind w:right="10" w:firstLine="709"/>
        <w:jc w:val="both"/>
        <w:rPr>
          <w:sz w:val="22"/>
          <w:szCs w:val="22"/>
        </w:rPr>
      </w:pPr>
      <w:r w:rsidRPr="005462BE">
        <w:rPr>
          <w:b/>
          <w:bCs/>
          <w:sz w:val="22"/>
          <w:szCs w:val="22"/>
        </w:rPr>
        <w:t xml:space="preserve">Промежуточная аттестация </w:t>
      </w:r>
      <w:proofErr w:type="gramStart"/>
      <w:r w:rsidRPr="005462BE">
        <w:rPr>
          <w:sz w:val="22"/>
          <w:szCs w:val="22"/>
        </w:rPr>
        <w:t>–э</w:t>
      </w:r>
      <w:proofErr w:type="gramEnd"/>
      <w:r w:rsidRPr="005462BE">
        <w:rPr>
          <w:sz w:val="22"/>
          <w:szCs w:val="22"/>
        </w:rPr>
        <w:t>кзамен.</w:t>
      </w:r>
    </w:p>
    <w:p w:rsidR="00F155D8" w:rsidRPr="005462BE" w:rsidRDefault="00F155D8" w:rsidP="00F155D8">
      <w:pPr>
        <w:shd w:val="clear" w:color="auto" w:fill="FFFFFF"/>
        <w:ind w:right="14"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При модульной системе основным стимулом к регулярной работе студентов является возможность быть освобожденным от семестрового экзамена (получить их «автоматом»). Для этого студент должен выполнить следующие условия:</w:t>
      </w:r>
    </w:p>
    <w:p w:rsidR="00F155D8" w:rsidRPr="005462BE" w:rsidRDefault="00F155D8" w:rsidP="00F155D8">
      <w:pPr>
        <w:shd w:val="clear" w:color="auto" w:fill="FFFFFF"/>
        <w:tabs>
          <w:tab w:val="left" w:pos="768"/>
        </w:tabs>
        <w:ind w:left="629" w:firstLine="80"/>
        <w:rPr>
          <w:sz w:val="22"/>
          <w:szCs w:val="22"/>
        </w:rPr>
      </w:pPr>
      <w:r w:rsidRPr="005462BE">
        <w:rPr>
          <w:sz w:val="22"/>
          <w:szCs w:val="22"/>
        </w:rPr>
        <w:t xml:space="preserve">- не иметь по промежуточным модулям </w:t>
      </w:r>
      <w:r w:rsidRPr="005462BE">
        <w:rPr>
          <w:b/>
          <w:bCs/>
          <w:sz w:val="22"/>
          <w:szCs w:val="22"/>
        </w:rPr>
        <w:t xml:space="preserve">0 </w:t>
      </w:r>
      <w:r w:rsidRPr="005462BE">
        <w:rPr>
          <w:sz w:val="22"/>
          <w:szCs w:val="22"/>
        </w:rPr>
        <w:t>баллов;</w:t>
      </w:r>
    </w:p>
    <w:p w:rsidR="00F155D8" w:rsidRPr="005462BE" w:rsidRDefault="00F155D8" w:rsidP="00F155D8">
      <w:pPr>
        <w:numPr>
          <w:ilvl w:val="0"/>
          <w:numId w:val="14"/>
        </w:numPr>
        <w:shd w:val="clear" w:color="auto" w:fill="FFFFFF"/>
        <w:tabs>
          <w:tab w:val="left" w:pos="792"/>
        </w:tabs>
        <w:ind w:left="405" w:right="10" w:hanging="360"/>
        <w:jc w:val="both"/>
        <w:rPr>
          <w:i/>
          <w:sz w:val="22"/>
          <w:szCs w:val="22"/>
        </w:rPr>
      </w:pPr>
      <w:r w:rsidRPr="005462BE">
        <w:rPr>
          <w:sz w:val="22"/>
          <w:szCs w:val="22"/>
        </w:rPr>
        <w:t xml:space="preserve">если студент по итогам текущего рейтинга </w:t>
      </w:r>
      <w:proofErr w:type="gramStart"/>
      <w:r w:rsidRPr="005462BE">
        <w:rPr>
          <w:sz w:val="22"/>
          <w:szCs w:val="22"/>
        </w:rPr>
        <w:t xml:space="preserve">набрал в семестре </w:t>
      </w:r>
      <w:r w:rsidRPr="005462BE">
        <w:rPr>
          <w:b/>
          <w:bCs/>
          <w:sz w:val="22"/>
          <w:szCs w:val="22"/>
        </w:rPr>
        <w:t>49</w:t>
      </w:r>
      <w:r w:rsidRPr="005462BE">
        <w:rPr>
          <w:sz w:val="22"/>
          <w:szCs w:val="22"/>
        </w:rPr>
        <w:t>-</w:t>
      </w:r>
      <w:r w:rsidRPr="005462BE">
        <w:rPr>
          <w:b/>
          <w:bCs/>
          <w:sz w:val="22"/>
          <w:szCs w:val="22"/>
        </w:rPr>
        <w:t xml:space="preserve">54 </w:t>
      </w:r>
      <w:r w:rsidRPr="005462BE">
        <w:rPr>
          <w:sz w:val="22"/>
          <w:szCs w:val="22"/>
        </w:rPr>
        <w:t>баллов то он получает</w:t>
      </w:r>
      <w:proofErr w:type="gramEnd"/>
      <w:r w:rsidRPr="005462BE">
        <w:rPr>
          <w:sz w:val="22"/>
          <w:szCs w:val="22"/>
        </w:rPr>
        <w:t xml:space="preserve">, </w:t>
      </w:r>
      <w:r w:rsidRPr="005462BE">
        <w:rPr>
          <w:b/>
          <w:bCs/>
          <w:sz w:val="22"/>
          <w:szCs w:val="22"/>
        </w:rPr>
        <w:t xml:space="preserve">«автоматом» </w:t>
      </w:r>
      <w:r w:rsidRPr="005462BE">
        <w:rPr>
          <w:sz w:val="22"/>
          <w:szCs w:val="22"/>
        </w:rPr>
        <w:t>оценку - «</w:t>
      </w:r>
      <w:r w:rsidRPr="005462BE">
        <w:rPr>
          <w:b/>
          <w:bCs/>
          <w:sz w:val="22"/>
          <w:szCs w:val="22"/>
        </w:rPr>
        <w:t>хорошо</w:t>
      </w:r>
      <w:r w:rsidRPr="005462BE">
        <w:rPr>
          <w:sz w:val="22"/>
          <w:szCs w:val="22"/>
        </w:rPr>
        <w:t xml:space="preserve">», </w:t>
      </w:r>
      <w:r w:rsidRPr="005462BE">
        <w:rPr>
          <w:b/>
          <w:bCs/>
          <w:sz w:val="22"/>
          <w:szCs w:val="22"/>
        </w:rPr>
        <w:t xml:space="preserve">55 </w:t>
      </w:r>
      <w:r w:rsidRPr="005462BE">
        <w:rPr>
          <w:sz w:val="22"/>
          <w:szCs w:val="22"/>
        </w:rPr>
        <w:t xml:space="preserve">и выше </w:t>
      </w:r>
      <w:r w:rsidRPr="005462BE">
        <w:rPr>
          <w:b/>
          <w:bCs/>
          <w:sz w:val="22"/>
          <w:szCs w:val="22"/>
        </w:rPr>
        <w:t>«отлично»</w:t>
      </w:r>
      <w:r w:rsidRPr="005462BE">
        <w:rPr>
          <w:sz w:val="22"/>
          <w:szCs w:val="22"/>
        </w:rPr>
        <w:t>.</w:t>
      </w:r>
    </w:p>
    <w:p w:rsidR="00F155D8" w:rsidRPr="005462BE" w:rsidRDefault="00F155D8" w:rsidP="00F155D8">
      <w:pPr>
        <w:shd w:val="clear" w:color="auto" w:fill="FFFFFF"/>
        <w:tabs>
          <w:tab w:val="left" w:pos="792"/>
        </w:tabs>
        <w:ind w:right="10"/>
        <w:jc w:val="both"/>
        <w:rPr>
          <w:b/>
          <w:bCs/>
          <w:sz w:val="22"/>
          <w:szCs w:val="22"/>
        </w:rPr>
      </w:pPr>
      <w:r w:rsidRPr="005462BE">
        <w:rPr>
          <w:spacing w:val="-1"/>
          <w:sz w:val="22"/>
          <w:szCs w:val="22"/>
        </w:rPr>
        <w:t xml:space="preserve">Максимальная сумма баллов, которую студент </w:t>
      </w:r>
      <w:proofErr w:type="gramStart"/>
      <w:r w:rsidRPr="005462BE">
        <w:rPr>
          <w:spacing w:val="-1"/>
          <w:sz w:val="22"/>
          <w:szCs w:val="22"/>
        </w:rPr>
        <w:t xml:space="preserve">может набрать за семестр </w:t>
      </w:r>
      <w:r w:rsidRPr="005462BE">
        <w:rPr>
          <w:sz w:val="22"/>
          <w:szCs w:val="22"/>
        </w:rPr>
        <w:t xml:space="preserve"> составляет</w:t>
      </w:r>
      <w:proofErr w:type="gramEnd"/>
      <w:r w:rsidRPr="005462BE">
        <w:rPr>
          <w:sz w:val="22"/>
          <w:szCs w:val="22"/>
        </w:rPr>
        <w:t xml:space="preserve"> </w:t>
      </w:r>
      <w:r w:rsidRPr="005462BE">
        <w:rPr>
          <w:b/>
          <w:bCs/>
          <w:sz w:val="22"/>
          <w:szCs w:val="22"/>
        </w:rPr>
        <w:t xml:space="preserve">100 </w:t>
      </w:r>
      <w:r w:rsidRPr="005462BE">
        <w:rPr>
          <w:sz w:val="22"/>
          <w:szCs w:val="22"/>
        </w:rPr>
        <w:t xml:space="preserve">баллов, </w:t>
      </w:r>
      <w:r w:rsidRPr="005462BE">
        <w:rPr>
          <w:spacing w:val="-1"/>
          <w:sz w:val="22"/>
          <w:szCs w:val="22"/>
        </w:rPr>
        <w:t xml:space="preserve">из которых на текущий и промежуточный контроль отводится </w:t>
      </w:r>
      <w:r w:rsidRPr="005462BE">
        <w:rPr>
          <w:b/>
          <w:bCs/>
          <w:spacing w:val="-1"/>
          <w:sz w:val="22"/>
          <w:szCs w:val="22"/>
        </w:rPr>
        <w:t xml:space="preserve">60 </w:t>
      </w:r>
      <w:r w:rsidRPr="005462BE">
        <w:rPr>
          <w:sz w:val="22"/>
          <w:szCs w:val="22"/>
        </w:rPr>
        <w:t xml:space="preserve">баллов. Оставшиеся </w:t>
      </w:r>
      <w:r w:rsidRPr="005462BE">
        <w:rPr>
          <w:b/>
          <w:bCs/>
          <w:sz w:val="22"/>
          <w:szCs w:val="22"/>
        </w:rPr>
        <w:t xml:space="preserve">40 </w:t>
      </w:r>
      <w:r w:rsidRPr="005462BE">
        <w:rPr>
          <w:bCs/>
          <w:sz w:val="22"/>
          <w:szCs w:val="22"/>
        </w:rPr>
        <w:t>б</w:t>
      </w:r>
      <w:r w:rsidRPr="005462BE">
        <w:rPr>
          <w:sz w:val="22"/>
          <w:szCs w:val="22"/>
        </w:rPr>
        <w:t>аллов - это сумма баллов, которую студент может набрать по результатам промежуточной аттестации (экзамен)</w:t>
      </w:r>
      <w:r w:rsidRPr="005462BE">
        <w:rPr>
          <w:i/>
          <w:sz w:val="22"/>
          <w:szCs w:val="22"/>
        </w:rPr>
        <w:t xml:space="preserve">. </w:t>
      </w:r>
      <w:r w:rsidRPr="005462BE">
        <w:rPr>
          <w:sz w:val="22"/>
          <w:szCs w:val="22"/>
        </w:rPr>
        <w:t xml:space="preserve">Студент, получивший по итогам текущего и промежуточного контроля меньше </w:t>
      </w:r>
      <w:r w:rsidRPr="005462BE">
        <w:rPr>
          <w:b/>
          <w:bCs/>
          <w:sz w:val="22"/>
          <w:szCs w:val="22"/>
        </w:rPr>
        <w:t xml:space="preserve">45 </w:t>
      </w:r>
      <w:r w:rsidRPr="005462BE">
        <w:rPr>
          <w:sz w:val="22"/>
          <w:szCs w:val="22"/>
        </w:rPr>
        <w:t xml:space="preserve">баллов, не может претендовать на оценку </w:t>
      </w:r>
      <w:r w:rsidRPr="005462BE">
        <w:rPr>
          <w:b/>
          <w:bCs/>
          <w:sz w:val="22"/>
          <w:szCs w:val="22"/>
        </w:rPr>
        <w:t>«отлично».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Индикаторы достижения компетенций*</w:t>
      </w:r>
    </w:p>
    <w:tbl>
      <w:tblPr>
        <w:tblpPr w:leftFromText="180" w:rightFromText="180" w:vertAnchor="text" w:horzAnchor="margin" w:tblpXSpec="center" w:tblpY="339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0"/>
        <w:gridCol w:w="1528"/>
        <w:gridCol w:w="1505"/>
        <w:gridCol w:w="1618"/>
        <w:gridCol w:w="1485"/>
        <w:gridCol w:w="2181"/>
      </w:tblGrid>
      <w:tr w:rsidR="00F155D8" w:rsidRPr="00B62FFD" w:rsidTr="008D1608">
        <w:trPr>
          <w:trHeight w:val="312"/>
          <w:tblHeader/>
        </w:trPr>
        <w:tc>
          <w:tcPr>
            <w:tcW w:w="733" w:type="pct"/>
            <w:vMerge w:val="restar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i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 xml:space="preserve">Код и наименование индикатора достижения компетенции, этапы освоения </w:t>
            </w:r>
          </w:p>
        </w:tc>
        <w:tc>
          <w:tcPr>
            <w:tcW w:w="784" w:type="pct"/>
            <w:vMerge w:val="restar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3483" w:type="pct"/>
            <w:gridSpan w:val="4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rFonts w:eastAsia="Calibri"/>
                <w:b/>
                <w:sz w:val="22"/>
                <w:szCs w:val="22"/>
              </w:rPr>
              <w:t xml:space="preserve">Соответствие индикатора достижения компетенции планируемым результатам обучения и критериям их оценивания </w:t>
            </w:r>
          </w:p>
        </w:tc>
      </w:tr>
      <w:tr w:rsidR="00F155D8" w:rsidRPr="00B62FFD" w:rsidTr="008D1608">
        <w:trPr>
          <w:trHeight w:val="70"/>
          <w:tblHeader/>
        </w:trPr>
        <w:tc>
          <w:tcPr>
            <w:tcW w:w="733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4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F155D8" w:rsidRPr="00B62FFD" w:rsidRDefault="00F155D8" w:rsidP="008D1608">
            <w:pPr>
              <w:ind w:right="-141" w:hanging="164"/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минимальный</w:t>
            </w:r>
          </w:p>
        </w:tc>
        <w:tc>
          <w:tcPr>
            <w:tcW w:w="830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762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средний</w:t>
            </w:r>
          </w:p>
        </w:tc>
        <w:tc>
          <w:tcPr>
            <w:tcW w:w="1120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высокий</w:t>
            </w:r>
          </w:p>
        </w:tc>
      </w:tr>
      <w:tr w:rsidR="00F155D8" w:rsidRPr="00B62FFD" w:rsidTr="008D1608">
        <w:trPr>
          <w:trHeight w:val="70"/>
          <w:tblHeader/>
        </w:trPr>
        <w:tc>
          <w:tcPr>
            <w:tcW w:w="733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4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0-59</w:t>
            </w:r>
          </w:p>
        </w:tc>
        <w:tc>
          <w:tcPr>
            <w:tcW w:w="830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60-69</w:t>
            </w:r>
          </w:p>
        </w:tc>
        <w:tc>
          <w:tcPr>
            <w:tcW w:w="762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70-84</w:t>
            </w:r>
          </w:p>
        </w:tc>
        <w:tc>
          <w:tcPr>
            <w:tcW w:w="1120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85-100</w:t>
            </w:r>
          </w:p>
        </w:tc>
      </w:tr>
      <w:tr w:rsidR="00F155D8" w:rsidRPr="00B62FFD" w:rsidTr="008D1608">
        <w:trPr>
          <w:trHeight w:val="70"/>
          <w:tblHeader/>
        </w:trPr>
        <w:tc>
          <w:tcPr>
            <w:tcW w:w="733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4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83" w:type="pct"/>
            <w:gridSpan w:val="4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Оценка</w:t>
            </w:r>
          </w:p>
        </w:tc>
      </w:tr>
      <w:tr w:rsidR="00F155D8" w:rsidRPr="00B62FFD" w:rsidTr="008D1608">
        <w:trPr>
          <w:trHeight w:val="70"/>
          <w:tblHeader/>
        </w:trPr>
        <w:tc>
          <w:tcPr>
            <w:tcW w:w="733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4" w:type="pct"/>
            <w:vMerge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не зачтено</w:t>
            </w:r>
          </w:p>
        </w:tc>
        <w:tc>
          <w:tcPr>
            <w:tcW w:w="830" w:type="pct"/>
            <w:vAlign w:val="center"/>
          </w:tcPr>
          <w:p w:rsidR="00F155D8" w:rsidRPr="00B62FFD" w:rsidRDefault="00F155D8" w:rsidP="008D1608">
            <w:pPr>
              <w:ind w:left="-75" w:right="-52"/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зачтено</w:t>
            </w:r>
          </w:p>
        </w:tc>
        <w:tc>
          <w:tcPr>
            <w:tcW w:w="762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зачтено</w:t>
            </w:r>
          </w:p>
        </w:tc>
        <w:tc>
          <w:tcPr>
            <w:tcW w:w="1120" w:type="pct"/>
            <w:vAlign w:val="center"/>
          </w:tcPr>
          <w:p w:rsidR="00F155D8" w:rsidRPr="00B62FFD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B62FFD">
              <w:rPr>
                <w:b/>
                <w:sz w:val="22"/>
                <w:szCs w:val="22"/>
              </w:rPr>
              <w:t>зачтено</w:t>
            </w:r>
          </w:p>
        </w:tc>
      </w:tr>
    </w:tbl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7"/>
        <w:gridCol w:w="2176"/>
        <w:gridCol w:w="1470"/>
        <w:gridCol w:w="33"/>
        <w:gridCol w:w="1614"/>
        <w:gridCol w:w="1930"/>
        <w:gridCol w:w="1417"/>
      </w:tblGrid>
      <w:tr w:rsidR="00F155D8" w:rsidRPr="005462BE" w:rsidTr="008D1608">
        <w:trPr>
          <w:trHeight w:val="70"/>
        </w:trPr>
        <w:tc>
          <w:tcPr>
            <w:tcW w:w="568" w:type="pct"/>
            <w:vMerge w:val="restar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rStyle w:val="96"/>
                <w:sz w:val="22"/>
                <w:szCs w:val="22"/>
              </w:rPr>
              <w:t>ИД-1</w:t>
            </w:r>
            <w:r w:rsidRPr="005462BE">
              <w:rPr>
                <w:rStyle w:val="96"/>
                <w:sz w:val="22"/>
                <w:szCs w:val="22"/>
                <w:vertAlign w:val="subscript"/>
              </w:rPr>
              <w:t>пк-1</w:t>
            </w:r>
            <w:r w:rsidRPr="005462BE">
              <w:rPr>
                <w:sz w:val="22"/>
                <w:szCs w:val="22"/>
              </w:rPr>
              <w:t>Изучает научно-техническую инфор</w:t>
            </w:r>
            <w:r w:rsidRPr="005462BE">
              <w:rPr>
                <w:sz w:val="22"/>
                <w:szCs w:val="22"/>
              </w:rPr>
              <w:softHyphen/>
              <w:t>мацию, 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pStyle w:val="a7"/>
              <w:ind w:firstLine="0"/>
              <w:rPr>
                <w:sz w:val="22"/>
                <w:szCs w:val="22"/>
              </w:rPr>
            </w:pPr>
            <w:r w:rsidRPr="005462B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16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b/>
                <w:sz w:val="22"/>
                <w:szCs w:val="22"/>
              </w:rPr>
              <w:t>Знать:</w:t>
            </w:r>
            <w:r w:rsidRPr="005462B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462BE">
              <w:rPr>
                <w:sz w:val="22"/>
                <w:szCs w:val="22"/>
              </w:rPr>
              <w:t>научно-техническую инфор</w:t>
            </w:r>
            <w:r w:rsidRPr="005462BE">
              <w:rPr>
                <w:sz w:val="22"/>
                <w:szCs w:val="22"/>
              </w:rPr>
              <w:softHyphen/>
              <w:t>мацию, 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jc w:val="both"/>
              <w:rPr>
                <w:color w:val="FF0000"/>
                <w:sz w:val="22"/>
                <w:szCs w:val="22"/>
              </w:rPr>
            </w:pPr>
            <w:r w:rsidRPr="005462B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54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t>Не знает научно-техническую инфор</w:t>
            </w:r>
            <w:r w:rsidRPr="005462BE">
              <w:rPr>
                <w:sz w:val="22"/>
                <w:szCs w:val="22"/>
              </w:rPr>
              <w:softHyphen/>
              <w:t>мацию, 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r w:rsidRPr="005462B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5" w:type="pct"/>
            <w:gridSpan w:val="2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t>Частично знает научно-техническую инфор</w:t>
            </w:r>
            <w:r w:rsidRPr="005462BE">
              <w:rPr>
                <w:sz w:val="22"/>
                <w:szCs w:val="22"/>
              </w:rPr>
              <w:softHyphen/>
              <w:t>мацию, 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r w:rsidRPr="005462B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0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t>Достаточно владеет  научно-технической информацией, отечественного  и зарубежного опыта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  <w:r w:rsidRPr="005462BE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27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t>В полной мере владеет научно-технической информацией, отечественного  и зарубежного опыта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tabs>
                <w:tab w:val="num" w:pos="0"/>
              </w:tabs>
              <w:rPr>
                <w:color w:val="FF0000"/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70"/>
        </w:trPr>
        <w:tc>
          <w:tcPr>
            <w:tcW w:w="568" w:type="pct"/>
            <w:vMerge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6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b/>
                <w:i/>
                <w:sz w:val="22"/>
                <w:szCs w:val="22"/>
              </w:rPr>
              <w:t xml:space="preserve">уметь: </w:t>
            </w:r>
            <w:r w:rsidRPr="005462BE">
              <w:rPr>
                <w:sz w:val="22"/>
                <w:szCs w:val="22"/>
              </w:rPr>
              <w:t>изучать научно-техническую информацию, 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tabs>
                <w:tab w:val="num" w:pos="795"/>
              </w:tabs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 xml:space="preserve"> 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4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lastRenderedPageBreak/>
              <w:t xml:space="preserve">не обладает умениями </w:t>
            </w:r>
            <w:r w:rsidRPr="005462BE">
              <w:rPr>
                <w:rStyle w:val="96"/>
                <w:sz w:val="22"/>
                <w:szCs w:val="22"/>
                <w:vertAlign w:val="subscript"/>
              </w:rPr>
              <w:t>1</w:t>
            </w:r>
            <w:r w:rsidRPr="005462BE">
              <w:rPr>
                <w:sz w:val="22"/>
                <w:szCs w:val="22"/>
              </w:rPr>
              <w:t xml:space="preserve">изучать научно-техническую информацию, отечественный и зарубежный опыт по тематике </w:t>
            </w:r>
            <w:r w:rsidRPr="005462BE">
              <w:rPr>
                <w:sz w:val="22"/>
                <w:szCs w:val="22"/>
              </w:rPr>
              <w:lastRenderedPageBreak/>
              <w:t>исследования в области ландшафтной архитектуры</w:t>
            </w: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45" w:type="pct"/>
            <w:gridSpan w:val="2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lastRenderedPageBreak/>
              <w:t xml:space="preserve">Частично обладает умениями </w:t>
            </w:r>
            <w:r w:rsidRPr="005462BE">
              <w:rPr>
                <w:rStyle w:val="96"/>
                <w:sz w:val="22"/>
                <w:szCs w:val="22"/>
                <w:vertAlign w:val="subscript"/>
              </w:rPr>
              <w:t>1</w:t>
            </w:r>
            <w:r w:rsidRPr="005462BE">
              <w:rPr>
                <w:sz w:val="22"/>
                <w:szCs w:val="22"/>
              </w:rPr>
              <w:t xml:space="preserve">изучать научно-техническую информацию, отечественный и зарубежный опыт по тематике исследования </w:t>
            </w:r>
            <w:r w:rsidRPr="005462BE">
              <w:rPr>
                <w:sz w:val="22"/>
                <w:szCs w:val="22"/>
              </w:rPr>
              <w:lastRenderedPageBreak/>
              <w:t>в области ландшафтной архитектуры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0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lastRenderedPageBreak/>
              <w:t xml:space="preserve">Умеет проводить работу, направленную </w:t>
            </w:r>
            <w:r w:rsidRPr="005462BE">
              <w:rPr>
                <w:rStyle w:val="96"/>
                <w:sz w:val="22"/>
                <w:szCs w:val="22"/>
                <w:vertAlign w:val="subscript"/>
              </w:rPr>
              <w:t>1</w:t>
            </w:r>
            <w:r w:rsidRPr="005462BE">
              <w:rPr>
                <w:sz w:val="22"/>
                <w:szCs w:val="22"/>
              </w:rPr>
              <w:t xml:space="preserve">изучать научно-техническую информацию, отечественный и зарубежный опыт по тематике исследования в области ландшафтной </w:t>
            </w:r>
            <w:r w:rsidRPr="005462BE">
              <w:rPr>
                <w:sz w:val="22"/>
                <w:szCs w:val="22"/>
              </w:rPr>
              <w:lastRenderedPageBreak/>
              <w:t>архитектуры</w:t>
            </w:r>
          </w:p>
          <w:p w:rsidR="00F155D8" w:rsidRPr="005462BE" w:rsidRDefault="00F155D8" w:rsidP="008D1608">
            <w:pPr>
              <w:tabs>
                <w:tab w:val="num" w:pos="79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27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lastRenderedPageBreak/>
              <w:t xml:space="preserve">В полной мере может   проводить работу, направленную на </w:t>
            </w:r>
            <w:r w:rsidRPr="005462BE">
              <w:rPr>
                <w:rStyle w:val="96"/>
                <w:sz w:val="22"/>
                <w:szCs w:val="22"/>
                <w:vertAlign w:val="subscript"/>
              </w:rPr>
              <w:t>1</w:t>
            </w:r>
            <w:r w:rsidRPr="005462BE">
              <w:rPr>
                <w:sz w:val="22"/>
                <w:szCs w:val="22"/>
              </w:rPr>
              <w:t xml:space="preserve">изучение научно-техническую информацию, </w:t>
            </w:r>
            <w:r w:rsidRPr="005462BE">
              <w:rPr>
                <w:sz w:val="22"/>
                <w:szCs w:val="22"/>
              </w:rPr>
              <w:lastRenderedPageBreak/>
              <w:t>отечественный и зарубежный опыт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tabs>
                <w:tab w:val="num" w:pos="795"/>
              </w:tabs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70"/>
        </w:trPr>
        <w:tc>
          <w:tcPr>
            <w:tcW w:w="568" w:type="pct"/>
            <w:vMerge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b/>
                <w:sz w:val="22"/>
                <w:szCs w:val="22"/>
              </w:rPr>
              <w:t xml:space="preserve">Владеть: </w:t>
            </w:r>
            <w:r w:rsidRPr="005462BE">
              <w:rPr>
                <w:sz w:val="22"/>
                <w:szCs w:val="22"/>
              </w:rPr>
              <w:t>навыками</w:t>
            </w:r>
            <w:r w:rsidRPr="005462BE">
              <w:rPr>
                <w:b/>
                <w:sz w:val="22"/>
                <w:szCs w:val="22"/>
              </w:rPr>
              <w:t xml:space="preserve"> </w:t>
            </w:r>
            <w:r w:rsidRPr="005462BE">
              <w:rPr>
                <w:sz w:val="22"/>
                <w:szCs w:val="22"/>
              </w:rPr>
              <w:t>применения отечественного и зарубежного опыта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71" w:type="pct"/>
            <w:gridSpan w:val="2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t>Не владеет навыками применения отечественного и зарубежного опыта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F155D8" w:rsidRPr="005462BE" w:rsidRDefault="00F155D8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8" w:type="pct"/>
          </w:tcPr>
          <w:p w:rsidR="00F155D8" w:rsidRPr="005462BE" w:rsidRDefault="00F155D8" w:rsidP="008D160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462BE">
              <w:rPr>
                <w:sz w:val="22"/>
                <w:szCs w:val="22"/>
              </w:rPr>
              <w:t>Не в полной мере владеет навыками</w:t>
            </w:r>
            <w:r w:rsidRPr="005462BE">
              <w:rPr>
                <w:b/>
                <w:sz w:val="22"/>
                <w:szCs w:val="22"/>
              </w:rPr>
              <w:t xml:space="preserve"> </w:t>
            </w:r>
            <w:r w:rsidRPr="005462BE">
              <w:rPr>
                <w:sz w:val="22"/>
                <w:szCs w:val="22"/>
              </w:rPr>
              <w:t>применения отечественного и зарубежного опыта по тематике исследования в области ландшафтной архитектуры</w:t>
            </w:r>
          </w:p>
          <w:p w:rsidR="00F155D8" w:rsidRPr="005462BE" w:rsidRDefault="00F155D8" w:rsidP="008D1608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0" w:type="pc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Способен обеспечить на достаточном уровне владение навыками</w:t>
            </w:r>
            <w:r w:rsidRPr="005462BE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462BE">
              <w:rPr>
                <w:sz w:val="22"/>
                <w:szCs w:val="22"/>
              </w:rPr>
              <w:t>навыками</w:t>
            </w:r>
            <w:proofErr w:type="spellEnd"/>
            <w:proofErr w:type="gramEnd"/>
            <w:r w:rsidRPr="005462BE">
              <w:rPr>
                <w:b/>
                <w:sz w:val="22"/>
                <w:szCs w:val="22"/>
              </w:rPr>
              <w:t xml:space="preserve"> </w:t>
            </w:r>
            <w:r w:rsidRPr="005462BE">
              <w:rPr>
                <w:sz w:val="22"/>
                <w:szCs w:val="22"/>
              </w:rPr>
              <w:t xml:space="preserve">применения отечественного и зарубежного опыта по тематике исследования в области ландшафтной архитектуры </w:t>
            </w:r>
          </w:p>
        </w:tc>
        <w:tc>
          <w:tcPr>
            <w:tcW w:w="727" w:type="pct"/>
          </w:tcPr>
          <w:p w:rsidR="00F155D8" w:rsidRPr="005462BE" w:rsidRDefault="00F155D8" w:rsidP="008D1608">
            <w:pPr>
              <w:pStyle w:val="afe"/>
              <w:rPr>
                <w:rFonts w:ascii="Times New Roman" w:hAnsi="Times New Roman"/>
                <w:b/>
                <w:sz w:val="22"/>
                <w:szCs w:val="22"/>
              </w:rPr>
            </w:pPr>
            <w:r w:rsidRPr="005462BE">
              <w:rPr>
                <w:rFonts w:ascii="Times New Roman" w:hAnsi="Times New Roman"/>
                <w:sz w:val="22"/>
                <w:szCs w:val="22"/>
              </w:rPr>
              <w:t>Владеет на высоком уровне навыками</w:t>
            </w:r>
            <w:r w:rsidRPr="005462B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462BE">
              <w:rPr>
                <w:rFonts w:ascii="Times New Roman" w:hAnsi="Times New Roman"/>
                <w:sz w:val="22"/>
                <w:szCs w:val="22"/>
              </w:rPr>
              <w:t>навыками</w:t>
            </w:r>
            <w:proofErr w:type="spellEnd"/>
            <w:proofErr w:type="gramEnd"/>
            <w:r w:rsidRPr="005462B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462BE">
              <w:rPr>
                <w:rFonts w:ascii="Times New Roman" w:hAnsi="Times New Roman"/>
                <w:sz w:val="22"/>
                <w:szCs w:val="22"/>
              </w:rPr>
              <w:t>применения отечественного и зарубежного опыта по тематике исследования в области ландшафтной архитектуры</w:t>
            </w:r>
            <w:r w:rsidRPr="005462B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  <w:tr w:rsidR="00F155D8" w:rsidRPr="005462BE" w:rsidTr="008D1608">
        <w:trPr>
          <w:trHeight w:val="70"/>
        </w:trPr>
        <w:tc>
          <w:tcPr>
            <w:tcW w:w="568" w:type="pct"/>
            <w:vMerge w:val="restart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sz w:val="22"/>
                <w:szCs w:val="22"/>
              </w:rPr>
              <w:t>ИД-1</w:t>
            </w:r>
            <w:r w:rsidRPr="005462BE">
              <w:rPr>
                <w:rStyle w:val="97"/>
                <w:sz w:val="22"/>
                <w:szCs w:val="22"/>
                <w:vertAlign w:val="subscript"/>
              </w:rPr>
              <w:t>пк2</w:t>
            </w:r>
            <w:r w:rsidRPr="005462BE">
              <w:rPr>
                <w:rFonts w:cs="Times New Roman"/>
                <w:sz w:val="22"/>
                <w:szCs w:val="22"/>
              </w:rPr>
              <w:t xml:space="preserve"> применяет совре</w:t>
            </w:r>
            <w:r w:rsidRPr="005462BE">
              <w:rPr>
                <w:rFonts w:cs="Times New Roman"/>
                <w:sz w:val="22"/>
                <w:szCs w:val="22"/>
              </w:rPr>
              <w:softHyphen/>
              <w:t>менные методы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pStyle w:val="a7"/>
              <w:ind w:firstLine="0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Знать</w:t>
            </w:r>
            <w:r w:rsidRPr="005462BE">
              <w:rPr>
                <w:sz w:val="22"/>
                <w:szCs w:val="22"/>
              </w:rPr>
              <w:t xml:space="preserve"> современные методы исследований по ландшафтной архитектуре и анализировать  полученные результаты</w:t>
            </w:r>
          </w:p>
        </w:tc>
        <w:tc>
          <w:tcPr>
            <w:tcW w:w="754" w:type="pct"/>
          </w:tcPr>
          <w:p w:rsidR="00F155D8" w:rsidRPr="005462BE" w:rsidRDefault="00F155D8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Не знает современные методы исследований по ландшафтной </w:t>
            </w:r>
            <w:proofErr w:type="gramStart"/>
            <w:r w:rsidRPr="005462BE">
              <w:rPr>
                <w:sz w:val="22"/>
                <w:szCs w:val="22"/>
              </w:rPr>
              <w:t>архитектуре</w:t>
            </w:r>
            <w:proofErr w:type="gramEnd"/>
            <w:r w:rsidRPr="005462BE">
              <w:rPr>
                <w:sz w:val="22"/>
                <w:szCs w:val="22"/>
              </w:rPr>
              <w:t xml:space="preserve"> и анализировать  полученные результаты</w:t>
            </w:r>
          </w:p>
        </w:tc>
        <w:tc>
          <w:tcPr>
            <w:tcW w:w="845" w:type="pct"/>
            <w:gridSpan w:val="2"/>
          </w:tcPr>
          <w:p w:rsidR="00F155D8" w:rsidRPr="005462BE" w:rsidRDefault="00F155D8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Частично знаком с современными методами исследований по ландшафтной архитектуре и анализировать  полученные результаты</w:t>
            </w:r>
          </w:p>
        </w:tc>
        <w:tc>
          <w:tcPr>
            <w:tcW w:w="990" w:type="pct"/>
          </w:tcPr>
          <w:p w:rsidR="00F155D8" w:rsidRPr="005462BE" w:rsidRDefault="00F155D8" w:rsidP="008D1608">
            <w:pPr>
              <w:ind w:firstLine="180"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Достаточно владеет знаниям современных методов исследования по ландшафтной </w:t>
            </w:r>
            <w:proofErr w:type="gramStart"/>
            <w:r w:rsidRPr="005462BE">
              <w:rPr>
                <w:sz w:val="22"/>
                <w:szCs w:val="22"/>
              </w:rPr>
              <w:t>архитектуре</w:t>
            </w:r>
            <w:proofErr w:type="gramEnd"/>
            <w:r w:rsidRPr="005462BE">
              <w:rPr>
                <w:sz w:val="22"/>
                <w:szCs w:val="22"/>
              </w:rPr>
              <w:t xml:space="preserve"> и анализировать  полученные результаты</w:t>
            </w:r>
          </w:p>
        </w:tc>
        <w:tc>
          <w:tcPr>
            <w:tcW w:w="727" w:type="pct"/>
          </w:tcPr>
          <w:p w:rsidR="00F155D8" w:rsidRPr="005462BE" w:rsidRDefault="00F155D8" w:rsidP="008D1608">
            <w:pPr>
              <w:tabs>
                <w:tab w:val="num" w:pos="0"/>
              </w:tabs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В полной мере владеет знаниями современных методов исследования по ландшафтной </w:t>
            </w:r>
            <w:proofErr w:type="gramStart"/>
            <w:r w:rsidRPr="005462BE">
              <w:rPr>
                <w:sz w:val="22"/>
                <w:szCs w:val="22"/>
              </w:rPr>
              <w:t>архитектуре</w:t>
            </w:r>
            <w:proofErr w:type="gramEnd"/>
            <w:r w:rsidRPr="005462BE">
              <w:rPr>
                <w:sz w:val="22"/>
                <w:szCs w:val="22"/>
              </w:rPr>
              <w:t xml:space="preserve"> и анализировать  полученные результаты</w:t>
            </w:r>
          </w:p>
        </w:tc>
      </w:tr>
      <w:tr w:rsidR="00F155D8" w:rsidRPr="005462BE" w:rsidTr="008D1608">
        <w:trPr>
          <w:trHeight w:val="70"/>
        </w:trPr>
        <w:tc>
          <w:tcPr>
            <w:tcW w:w="568" w:type="pct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b/>
                <w:sz w:val="22"/>
                <w:szCs w:val="22"/>
              </w:rPr>
              <w:t xml:space="preserve">Уметь: </w:t>
            </w:r>
            <w:r w:rsidRPr="005462BE">
              <w:rPr>
                <w:rFonts w:cs="Times New Roman"/>
                <w:sz w:val="22"/>
                <w:szCs w:val="22"/>
              </w:rPr>
              <w:t>современные методы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754" w:type="pc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не обладает умениями в рамках компетенции</w:t>
            </w:r>
          </w:p>
        </w:tc>
        <w:tc>
          <w:tcPr>
            <w:tcW w:w="845" w:type="pct"/>
            <w:gridSpan w:val="2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Частично обладает умениями в рамках компетенции</w:t>
            </w:r>
          </w:p>
        </w:tc>
        <w:tc>
          <w:tcPr>
            <w:tcW w:w="990" w:type="pct"/>
          </w:tcPr>
          <w:p w:rsidR="00F155D8" w:rsidRPr="005462BE" w:rsidRDefault="00F155D8" w:rsidP="008D1608">
            <w:pPr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Умеет хорошо  использовать современные методы исследований по ландшафтной архитектуре и анализировать  полученные результаты </w:t>
            </w:r>
          </w:p>
        </w:tc>
        <w:tc>
          <w:tcPr>
            <w:tcW w:w="727" w:type="pct"/>
          </w:tcPr>
          <w:p w:rsidR="00F155D8" w:rsidRPr="005462BE" w:rsidRDefault="00F155D8" w:rsidP="008D1608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В полной мере может использовать современные методы исследований по ландшафтной архитектуре и анализирова</w:t>
            </w:r>
            <w:r w:rsidRPr="005462BE">
              <w:rPr>
                <w:sz w:val="22"/>
                <w:szCs w:val="22"/>
              </w:rPr>
              <w:lastRenderedPageBreak/>
              <w:t xml:space="preserve">ть  полученные результаты   </w:t>
            </w:r>
          </w:p>
        </w:tc>
      </w:tr>
      <w:tr w:rsidR="00F155D8" w:rsidRPr="005462BE" w:rsidTr="008D1608">
        <w:trPr>
          <w:trHeight w:val="70"/>
        </w:trPr>
        <w:tc>
          <w:tcPr>
            <w:tcW w:w="568" w:type="pct"/>
            <w:vMerge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b/>
                <w:sz w:val="22"/>
                <w:szCs w:val="22"/>
              </w:rPr>
              <w:t xml:space="preserve">Владеть навыками: </w:t>
            </w:r>
            <w:r w:rsidRPr="005462BE">
              <w:rPr>
                <w:rFonts w:cs="Times New Roman"/>
                <w:sz w:val="22"/>
                <w:szCs w:val="22"/>
              </w:rPr>
              <w:t xml:space="preserve"> использования современных методов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</w:p>
        </w:tc>
        <w:tc>
          <w:tcPr>
            <w:tcW w:w="754" w:type="pct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sz w:val="22"/>
                <w:szCs w:val="22"/>
              </w:rPr>
              <w:t>Не владеет навыками  использования современных методов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45" w:type="pct"/>
            <w:gridSpan w:val="2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sz w:val="22"/>
                <w:szCs w:val="22"/>
              </w:rPr>
              <w:t>Не в полной мере владеет  навыками  использования современных методов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0" w:type="pct"/>
          </w:tcPr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proofErr w:type="gramStart"/>
            <w:r w:rsidRPr="005462BE">
              <w:rPr>
                <w:rFonts w:cs="Times New Roman"/>
                <w:sz w:val="22"/>
                <w:szCs w:val="22"/>
              </w:rPr>
              <w:t>Способен</w:t>
            </w:r>
            <w:proofErr w:type="gramEnd"/>
            <w:r w:rsidRPr="005462BE">
              <w:rPr>
                <w:rFonts w:cs="Times New Roman"/>
                <w:sz w:val="22"/>
                <w:szCs w:val="22"/>
              </w:rPr>
              <w:t xml:space="preserve"> обеспечить на достаточном уровне владение навыками  использования современных методов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7" w:type="pct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Владеет на высоком уровне </w:t>
            </w:r>
          </w:p>
          <w:p w:rsidR="00F155D8" w:rsidRPr="005462BE" w:rsidRDefault="00F155D8" w:rsidP="008D1608">
            <w:pPr>
              <w:pStyle w:val="910"/>
              <w:shd w:val="clear" w:color="auto" w:fill="auto"/>
              <w:spacing w:line="240" w:lineRule="auto"/>
              <w:ind w:right="20"/>
              <w:jc w:val="both"/>
              <w:rPr>
                <w:rFonts w:cs="Times New Roman"/>
                <w:sz w:val="22"/>
                <w:szCs w:val="22"/>
              </w:rPr>
            </w:pPr>
            <w:r w:rsidRPr="005462BE">
              <w:rPr>
                <w:rFonts w:cs="Times New Roman"/>
                <w:sz w:val="22"/>
                <w:szCs w:val="22"/>
              </w:rPr>
              <w:t>навыками  использования современных методов исследований по ландшафтной архитектуре и анализирует полученные результаты.</w:t>
            </w:r>
          </w:p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</w:p>
        </w:tc>
      </w:tr>
    </w:tbl>
    <w:p w:rsidR="00F155D8" w:rsidRPr="005462BE" w:rsidRDefault="00F155D8" w:rsidP="00F155D8">
      <w:pPr>
        <w:shd w:val="clear" w:color="auto" w:fill="FFFFFF"/>
        <w:spacing w:before="77" w:line="274" w:lineRule="exact"/>
        <w:ind w:right="5" w:firstLine="566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Для допуска к экзамену, студент должен набрать в ходе текущего и промежуточного контроля не менее </w:t>
      </w:r>
      <w:r w:rsidRPr="005462BE">
        <w:rPr>
          <w:b/>
          <w:bCs/>
          <w:sz w:val="22"/>
          <w:szCs w:val="22"/>
        </w:rPr>
        <w:t xml:space="preserve">40 </w:t>
      </w:r>
      <w:r w:rsidRPr="005462BE">
        <w:rPr>
          <w:sz w:val="22"/>
          <w:szCs w:val="22"/>
        </w:rPr>
        <w:t xml:space="preserve">баллов. Если эта сумма меньше </w:t>
      </w:r>
      <w:r w:rsidRPr="005462BE">
        <w:rPr>
          <w:b/>
          <w:bCs/>
          <w:sz w:val="22"/>
          <w:szCs w:val="22"/>
        </w:rPr>
        <w:t xml:space="preserve">30 </w:t>
      </w:r>
      <w:r w:rsidRPr="005462BE">
        <w:rPr>
          <w:sz w:val="22"/>
          <w:szCs w:val="22"/>
        </w:rPr>
        <w:t xml:space="preserve">баллов, то студент не допускается к экзамену. Если эта сумма больше или равна </w:t>
      </w:r>
      <w:r w:rsidRPr="005462BE">
        <w:rPr>
          <w:b/>
          <w:bCs/>
          <w:sz w:val="22"/>
          <w:szCs w:val="22"/>
        </w:rPr>
        <w:t>30</w:t>
      </w:r>
      <w:r w:rsidRPr="005462BE">
        <w:rPr>
          <w:sz w:val="22"/>
          <w:szCs w:val="22"/>
        </w:rPr>
        <w:t xml:space="preserve">, то путем дополнительного опроса (собеседование, контрольная работа, тест, реферат) эта сумма может быть повышена до </w:t>
      </w:r>
      <w:r w:rsidRPr="005462BE">
        <w:rPr>
          <w:b/>
          <w:bCs/>
          <w:sz w:val="22"/>
          <w:szCs w:val="22"/>
        </w:rPr>
        <w:t xml:space="preserve">40 </w:t>
      </w:r>
      <w:r w:rsidRPr="005462BE">
        <w:rPr>
          <w:sz w:val="22"/>
          <w:szCs w:val="22"/>
        </w:rPr>
        <w:t>баллов.</w:t>
      </w:r>
    </w:p>
    <w:p w:rsidR="00F155D8" w:rsidRPr="005462BE" w:rsidRDefault="00F155D8" w:rsidP="00F155D8">
      <w:pPr>
        <w:shd w:val="clear" w:color="auto" w:fill="FFFFFF"/>
        <w:spacing w:line="274" w:lineRule="exact"/>
        <w:ind w:right="5" w:firstLine="566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Для допуска к экзамену студенту необходимо восстановить пробелы, как по текущему, так и по промежуточному контролю. На экзамене  студент может получить </w:t>
      </w:r>
      <w:r w:rsidRPr="005462BE">
        <w:rPr>
          <w:b/>
          <w:bCs/>
          <w:sz w:val="22"/>
          <w:szCs w:val="22"/>
        </w:rPr>
        <w:t xml:space="preserve">20 – 40 </w:t>
      </w:r>
      <w:r w:rsidRPr="005462BE">
        <w:rPr>
          <w:sz w:val="22"/>
          <w:szCs w:val="22"/>
        </w:rPr>
        <w:t xml:space="preserve">баллов. Максимальный балл при каждой повторной пересдаче уменьшается на </w:t>
      </w:r>
      <w:r w:rsidRPr="005462BE">
        <w:rPr>
          <w:b/>
          <w:bCs/>
          <w:sz w:val="22"/>
          <w:szCs w:val="22"/>
        </w:rPr>
        <w:t xml:space="preserve">10 </w:t>
      </w:r>
      <w:r w:rsidRPr="005462BE">
        <w:rPr>
          <w:sz w:val="22"/>
          <w:szCs w:val="22"/>
        </w:rPr>
        <w:t xml:space="preserve">баллов. Если ответы студента оцениваются суммой баллов менее </w:t>
      </w:r>
      <w:r w:rsidRPr="005462BE">
        <w:rPr>
          <w:b/>
          <w:bCs/>
          <w:sz w:val="22"/>
          <w:szCs w:val="22"/>
        </w:rPr>
        <w:t>20</w:t>
      </w:r>
      <w:r w:rsidRPr="005462BE">
        <w:rPr>
          <w:sz w:val="22"/>
          <w:szCs w:val="22"/>
        </w:rPr>
        <w:t xml:space="preserve">, то студенту выставляется </w:t>
      </w:r>
      <w:r w:rsidRPr="005462BE">
        <w:rPr>
          <w:b/>
          <w:bCs/>
          <w:sz w:val="22"/>
          <w:szCs w:val="22"/>
        </w:rPr>
        <w:t xml:space="preserve">0 </w:t>
      </w:r>
      <w:r w:rsidRPr="005462BE">
        <w:rPr>
          <w:sz w:val="22"/>
          <w:szCs w:val="22"/>
        </w:rPr>
        <w:t>баллов.</w:t>
      </w:r>
    </w:p>
    <w:p w:rsidR="00F155D8" w:rsidRPr="005462BE" w:rsidRDefault="00F155D8" w:rsidP="00F155D8">
      <w:pPr>
        <w:shd w:val="clear" w:color="auto" w:fill="FFFFFF"/>
        <w:spacing w:line="274" w:lineRule="exact"/>
        <w:ind w:firstLine="566"/>
        <w:jc w:val="both"/>
        <w:rPr>
          <w:bCs/>
          <w:sz w:val="22"/>
          <w:szCs w:val="22"/>
        </w:rPr>
      </w:pPr>
      <w:r w:rsidRPr="005462BE">
        <w:rPr>
          <w:bCs/>
          <w:sz w:val="22"/>
          <w:szCs w:val="22"/>
        </w:rPr>
        <w:t xml:space="preserve"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«удовлетворительно». </w:t>
      </w:r>
    </w:p>
    <w:p w:rsidR="00F155D8" w:rsidRPr="005462BE" w:rsidRDefault="00F155D8" w:rsidP="00F155D8">
      <w:pPr>
        <w:shd w:val="clear" w:color="auto" w:fill="FFFFFF"/>
        <w:spacing w:line="274" w:lineRule="exact"/>
        <w:ind w:firstLine="566"/>
        <w:jc w:val="both"/>
        <w:rPr>
          <w:bCs/>
          <w:sz w:val="22"/>
          <w:szCs w:val="22"/>
        </w:rPr>
      </w:pPr>
    </w:p>
    <w:p w:rsidR="00F155D8" w:rsidRPr="005462BE" w:rsidRDefault="00F155D8" w:rsidP="00F155D8">
      <w:pPr>
        <w:ind w:firstLine="54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Критерии оценивания результатов обучения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7"/>
        <w:gridCol w:w="1329"/>
        <w:gridCol w:w="5528"/>
      </w:tblGrid>
      <w:tr w:rsidR="00F155D8" w:rsidRPr="005462BE" w:rsidTr="008D1608">
        <w:trPr>
          <w:trHeight w:val="276"/>
          <w:jc w:val="center"/>
        </w:trPr>
        <w:tc>
          <w:tcPr>
            <w:tcW w:w="2607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1329" w:type="dxa"/>
          </w:tcPr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 xml:space="preserve">Шкала </w:t>
            </w:r>
          </w:p>
          <w:p w:rsidR="00F155D8" w:rsidRPr="005462BE" w:rsidRDefault="00F155D8" w:rsidP="008D1608">
            <w:pPr>
              <w:jc w:val="center"/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5528" w:type="dxa"/>
          </w:tcPr>
          <w:p w:rsidR="00F155D8" w:rsidRPr="005462BE" w:rsidRDefault="00F155D8" w:rsidP="008D1608">
            <w:pPr>
              <w:tabs>
                <w:tab w:val="left" w:pos="860"/>
                <w:tab w:val="center" w:pos="2656"/>
              </w:tabs>
              <w:rPr>
                <w:b/>
                <w:sz w:val="22"/>
                <w:szCs w:val="22"/>
              </w:rPr>
            </w:pPr>
            <w:r w:rsidRPr="005462BE">
              <w:rPr>
                <w:b/>
                <w:sz w:val="22"/>
                <w:szCs w:val="22"/>
              </w:rPr>
              <w:tab/>
            </w:r>
            <w:r w:rsidRPr="005462BE">
              <w:rPr>
                <w:b/>
                <w:sz w:val="22"/>
                <w:szCs w:val="22"/>
              </w:rPr>
              <w:tab/>
              <w:t>Критерии оценивания</w:t>
            </w:r>
          </w:p>
        </w:tc>
      </w:tr>
      <w:tr w:rsidR="00F155D8" w:rsidRPr="005462BE" w:rsidTr="008D1608">
        <w:tblPrEx>
          <w:tblLook w:val="01E0"/>
        </w:tblPrEx>
        <w:trPr>
          <w:jc w:val="center"/>
        </w:trPr>
        <w:tc>
          <w:tcPr>
            <w:tcW w:w="2607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Высокий уровень «5» 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(отлично) 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85-100</w:t>
            </w:r>
          </w:p>
        </w:tc>
        <w:tc>
          <w:tcPr>
            <w:tcW w:w="5528" w:type="dxa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заслуживает студент, освоивший знания, умения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профессионального применения освоенных знаний сформированы.</w:t>
            </w:r>
          </w:p>
        </w:tc>
      </w:tr>
      <w:tr w:rsidR="00F155D8" w:rsidRPr="005462BE" w:rsidTr="008D1608">
        <w:tblPrEx>
          <w:tblLook w:val="01E0"/>
        </w:tblPrEx>
        <w:trPr>
          <w:jc w:val="center"/>
        </w:trPr>
        <w:tc>
          <w:tcPr>
            <w:tcW w:w="2607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Средний уровень «4»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(хорошо) 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155D8" w:rsidRPr="005462BE" w:rsidRDefault="00F155D8" w:rsidP="008D1608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70-84</w:t>
            </w:r>
          </w:p>
        </w:tc>
        <w:tc>
          <w:tcPr>
            <w:tcW w:w="5528" w:type="dxa"/>
          </w:tcPr>
          <w:p w:rsidR="00F155D8" w:rsidRPr="005462BE" w:rsidRDefault="00F155D8" w:rsidP="008D1608">
            <w:pPr>
              <w:rPr>
                <w:b/>
                <w:sz w:val="22"/>
                <w:szCs w:val="22"/>
              </w:rPr>
            </w:pPr>
            <w:r w:rsidRPr="005462BE">
              <w:rPr>
                <w:spacing w:val="-1"/>
                <w:sz w:val="22"/>
                <w:szCs w:val="22"/>
              </w:rPr>
              <w:t xml:space="preserve">заслуживает студент, практически полностью освоивший знания, </w:t>
            </w:r>
            <w:r w:rsidRPr="005462BE">
              <w:rPr>
                <w:sz w:val="22"/>
                <w:szCs w:val="22"/>
              </w:rPr>
              <w:t>умения и теоретический материал, учебные задания не оценены максимальным числом баллов, в основном сформировал практические навыки.</w:t>
            </w:r>
          </w:p>
        </w:tc>
      </w:tr>
      <w:tr w:rsidR="00F155D8" w:rsidRPr="005462BE" w:rsidTr="008D1608">
        <w:tblPrEx>
          <w:tblLook w:val="01E0"/>
        </w:tblPrEx>
        <w:trPr>
          <w:jc w:val="center"/>
        </w:trPr>
        <w:tc>
          <w:tcPr>
            <w:tcW w:w="2607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Пороговый уровень «3» (удовлетворительно)/ </w:t>
            </w:r>
          </w:p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:rsidR="00F155D8" w:rsidRPr="005462BE" w:rsidRDefault="00F155D8" w:rsidP="008D1608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60-69</w:t>
            </w:r>
          </w:p>
        </w:tc>
        <w:tc>
          <w:tcPr>
            <w:tcW w:w="5528" w:type="dxa"/>
          </w:tcPr>
          <w:p w:rsidR="00F155D8" w:rsidRPr="005462BE" w:rsidRDefault="00F155D8" w:rsidP="008D1608">
            <w:pPr>
              <w:rPr>
                <w:spacing w:val="-1"/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заслуживает студент, частично с пробелами освоивший знания, умения и теоретический материал, либо не выполнил учебные задания, либо они оценены числом баллов близким к </w:t>
            </w:r>
            <w:proofErr w:type="gramStart"/>
            <w:r w:rsidRPr="005462BE">
              <w:rPr>
                <w:sz w:val="22"/>
                <w:szCs w:val="22"/>
              </w:rPr>
              <w:t>минимальному</w:t>
            </w:r>
            <w:proofErr w:type="gramEnd"/>
            <w:r w:rsidRPr="005462BE">
              <w:rPr>
                <w:sz w:val="22"/>
                <w:szCs w:val="22"/>
              </w:rPr>
              <w:t>, некоторые практические навыки не сформированы.</w:t>
            </w:r>
          </w:p>
        </w:tc>
      </w:tr>
      <w:tr w:rsidR="00F155D8" w:rsidRPr="005462BE" w:rsidTr="008D1608">
        <w:tblPrEx>
          <w:tblLook w:val="01E0"/>
        </w:tblPrEx>
        <w:trPr>
          <w:trHeight w:val="951"/>
          <w:jc w:val="center"/>
        </w:trPr>
        <w:tc>
          <w:tcPr>
            <w:tcW w:w="2607" w:type="dxa"/>
            <w:vAlign w:val="center"/>
          </w:tcPr>
          <w:p w:rsidR="00F155D8" w:rsidRPr="005462BE" w:rsidRDefault="00F155D8" w:rsidP="008D1608">
            <w:pPr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Минимальный «2» (не удовлетворительно) </w:t>
            </w:r>
          </w:p>
        </w:tc>
        <w:tc>
          <w:tcPr>
            <w:tcW w:w="1329" w:type="dxa"/>
            <w:vAlign w:val="center"/>
          </w:tcPr>
          <w:p w:rsidR="00F155D8" w:rsidRPr="005462BE" w:rsidRDefault="00F155D8" w:rsidP="008D1608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0-59</w:t>
            </w:r>
          </w:p>
        </w:tc>
        <w:tc>
          <w:tcPr>
            <w:tcW w:w="5528" w:type="dxa"/>
          </w:tcPr>
          <w:p w:rsidR="00F155D8" w:rsidRPr="005462BE" w:rsidRDefault="00F155D8" w:rsidP="008D1608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spacing w:val="-1"/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заслуживает студент, не освоивший знания, умения, и теоретический материал, учебные задания не выполнил, практические навыки не сформированы.</w:t>
            </w:r>
          </w:p>
        </w:tc>
      </w:tr>
    </w:tbl>
    <w:p w:rsidR="00F155D8" w:rsidRPr="005462BE" w:rsidRDefault="00F155D8" w:rsidP="00F155D8">
      <w:pPr>
        <w:pStyle w:val="14"/>
        <w:widowControl w:val="0"/>
        <w:shd w:val="clear" w:color="auto" w:fill="auto"/>
        <w:spacing w:line="240" w:lineRule="auto"/>
        <w:ind w:left="40"/>
        <w:jc w:val="both"/>
        <w:rPr>
          <w:rFonts w:cs="Times New Roman"/>
        </w:rPr>
      </w:pPr>
      <w:r w:rsidRPr="005462BE">
        <w:rPr>
          <w:rFonts w:cs="Times New Roman"/>
          <w:b/>
        </w:rPr>
        <w:lastRenderedPageBreak/>
        <w:t xml:space="preserve">7.3. Контрольные задания или иные материалы, необходимые для оценки </w:t>
      </w:r>
      <w:proofErr w:type="gramStart"/>
      <w:r w:rsidRPr="005462BE">
        <w:rPr>
          <w:rFonts w:cs="Times New Roman"/>
          <w:b/>
        </w:rPr>
        <w:t>результатов освоения индикаторов достижений компетенций</w:t>
      </w:r>
      <w:proofErr w:type="gramEnd"/>
      <w:r w:rsidRPr="005462BE">
        <w:rPr>
          <w:rFonts w:cs="Times New Roman"/>
          <w:b/>
        </w:rPr>
        <w:t xml:space="preserve"> </w:t>
      </w:r>
      <w:r w:rsidRPr="005462BE">
        <w:rPr>
          <w:rStyle w:val="96"/>
          <w:rFonts w:cs="Times New Roman"/>
          <w:sz w:val="22"/>
          <w:szCs w:val="22"/>
        </w:rPr>
        <w:t>ИД-1</w:t>
      </w:r>
      <w:r w:rsidRPr="005462BE">
        <w:rPr>
          <w:rStyle w:val="96"/>
          <w:rFonts w:cs="Times New Roman"/>
          <w:sz w:val="22"/>
          <w:szCs w:val="22"/>
          <w:vertAlign w:val="subscript"/>
        </w:rPr>
        <w:t>пк-1-</w:t>
      </w:r>
      <w:r w:rsidRPr="005462BE">
        <w:rPr>
          <w:rFonts w:cs="Times New Roman"/>
        </w:rPr>
        <w:t>;ИД-1</w:t>
      </w:r>
      <w:r w:rsidRPr="005462BE">
        <w:rPr>
          <w:rFonts w:cs="Times New Roman"/>
          <w:vertAlign w:val="subscript"/>
        </w:rPr>
        <w:t xml:space="preserve"> пк-2</w:t>
      </w:r>
      <w:r w:rsidRPr="005462BE">
        <w:rPr>
          <w:rFonts w:cs="Times New Roman"/>
        </w:rPr>
        <w:t xml:space="preserve"> </w:t>
      </w:r>
      <w:r w:rsidRPr="005462BE">
        <w:rPr>
          <w:rFonts w:eastAsia="TimesNewRomanPSMT" w:cs="Times New Roman"/>
          <w:b/>
          <w:vertAlign w:val="subscript"/>
        </w:rPr>
        <w:t xml:space="preserve"> </w:t>
      </w:r>
      <w:r w:rsidRPr="005462BE">
        <w:rPr>
          <w:rFonts w:cs="Times New Roman"/>
          <w:b/>
        </w:rPr>
        <w:t xml:space="preserve"> в процессе освоения образовательной программы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both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7.3.1. Тесты для текущего и промежуточного  контроля знаний обучающихся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  <w:shd w:val="clear" w:color="auto" w:fill="FFFFFF"/>
        </w:rPr>
        <w:t>1. Процесс повышения роли городов, городской культуры и «городских отношений» в развитии общества: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  <w:shd w:val="clear" w:color="auto" w:fill="FFFFFF"/>
        </w:rPr>
        <w:t>а) урбанизация +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  <w:shd w:val="clear" w:color="auto" w:fill="FFFFFF"/>
        </w:rPr>
        <w:t>б) переезд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  <w:shd w:val="clear" w:color="auto" w:fill="FFFFFF"/>
        </w:rPr>
        <w:t>в) миграция</w:t>
      </w:r>
      <w:r w:rsidRPr="005462BE">
        <w:rPr>
          <w:color w:val="202020"/>
          <w:sz w:val="22"/>
          <w:szCs w:val="22"/>
        </w:rPr>
        <w:t xml:space="preserve"> 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2. Одна из предпосылок урбанизации:</w:t>
      </w:r>
      <w:r w:rsidRPr="005462BE">
        <w:rPr>
          <w:color w:val="202020"/>
          <w:sz w:val="22"/>
          <w:szCs w:val="22"/>
        </w:rPr>
        <w:br/>
        <w:t>а) наличие работы в сельской местности</w:t>
      </w:r>
      <w:r w:rsidRPr="005462BE">
        <w:rPr>
          <w:color w:val="202020"/>
          <w:sz w:val="22"/>
          <w:szCs w:val="22"/>
        </w:rPr>
        <w:br/>
        <w:t>б) развитие торговли в городах +</w:t>
      </w:r>
      <w:r w:rsidRPr="005462BE">
        <w:rPr>
          <w:color w:val="202020"/>
          <w:sz w:val="22"/>
          <w:szCs w:val="22"/>
        </w:rPr>
        <w:br/>
        <w:t>в) упадок торговли в городах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3. Одна из предпосылок урбанизации:</w:t>
      </w:r>
      <w:r w:rsidRPr="005462BE">
        <w:rPr>
          <w:color w:val="202020"/>
          <w:sz w:val="22"/>
          <w:szCs w:val="22"/>
        </w:rPr>
        <w:br/>
        <w:t>а) наличие работы в сельской местности</w:t>
      </w:r>
      <w:r w:rsidRPr="005462BE">
        <w:rPr>
          <w:color w:val="202020"/>
          <w:sz w:val="22"/>
          <w:szCs w:val="22"/>
        </w:rPr>
        <w:br/>
        <w:t>б) упадок торговли в городах</w:t>
      </w:r>
      <w:r w:rsidRPr="005462BE">
        <w:rPr>
          <w:color w:val="202020"/>
          <w:sz w:val="22"/>
          <w:szCs w:val="22"/>
        </w:rPr>
        <w:br/>
        <w:t>в) безработица в сельской местности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4. Процесс урбанизации идёт за счёт:</w:t>
      </w:r>
      <w:r w:rsidRPr="005462BE">
        <w:rPr>
          <w:color w:val="202020"/>
          <w:sz w:val="22"/>
          <w:szCs w:val="22"/>
        </w:rPr>
        <w:br/>
        <w:t>а) преобразования сельских населённых пунктов в городские +</w:t>
      </w:r>
      <w:r w:rsidRPr="005462BE">
        <w:rPr>
          <w:color w:val="202020"/>
          <w:sz w:val="22"/>
          <w:szCs w:val="22"/>
        </w:rPr>
        <w:br/>
        <w:t>б) преобразования городских населённых пунктов в сельские</w:t>
      </w:r>
      <w:r w:rsidRPr="005462BE">
        <w:rPr>
          <w:color w:val="202020"/>
          <w:sz w:val="22"/>
          <w:szCs w:val="22"/>
        </w:rPr>
        <w:br/>
        <w:t xml:space="preserve">в) миграции из сельской местности в </w:t>
      </w:r>
      <w:proofErr w:type="gramStart"/>
      <w:r w:rsidRPr="005462BE">
        <w:rPr>
          <w:color w:val="202020"/>
          <w:sz w:val="22"/>
          <w:szCs w:val="22"/>
        </w:rPr>
        <w:t>другую</w:t>
      </w:r>
      <w:proofErr w:type="gramEnd"/>
      <w:r w:rsidRPr="005462BE">
        <w:rPr>
          <w:color w:val="202020"/>
          <w:sz w:val="22"/>
          <w:szCs w:val="22"/>
        </w:rPr>
        <w:t xml:space="preserve"> сельскую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5. Процесс урбанизации идёт за счёт:</w:t>
      </w:r>
      <w:r w:rsidRPr="005462BE">
        <w:rPr>
          <w:color w:val="202020"/>
          <w:sz w:val="22"/>
          <w:szCs w:val="22"/>
        </w:rPr>
        <w:br/>
        <w:t xml:space="preserve">а) миграции из городской местности в </w:t>
      </w:r>
      <w:proofErr w:type="gramStart"/>
      <w:r w:rsidRPr="005462BE">
        <w:rPr>
          <w:color w:val="202020"/>
          <w:sz w:val="22"/>
          <w:szCs w:val="22"/>
        </w:rPr>
        <w:t>сельскую</w:t>
      </w:r>
      <w:proofErr w:type="gramEnd"/>
      <w:r w:rsidRPr="005462BE">
        <w:rPr>
          <w:color w:val="202020"/>
          <w:sz w:val="22"/>
          <w:szCs w:val="22"/>
        </w:rPr>
        <w:br/>
        <w:t>б) миграции из сельской местности в другую сельскую</w:t>
      </w:r>
      <w:r w:rsidRPr="005462BE">
        <w:rPr>
          <w:color w:val="202020"/>
          <w:sz w:val="22"/>
          <w:szCs w:val="22"/>
        </w:rPr>
        <w:br/>
        <w:t>в) миграции из сельской местности в городскую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6. Урбанизация тесно связана со многими … процессами в государстве:</w:t>
      </w:r>
      <w:r w:rsidRPr="005462BE">
        <w:rPr>
          <w:color w:val="202020"/>
          <w:sz w:val="22"/>
          <w:szCs w:val="22"/>
        </w:rPr>
        <w:br/>
        <w:t>а) культурными</w:t>
      </w:r>
      <w:r w:rsidRPr="005462BE">
        <w:rPr>
          <w:color w:val="202020"/>
          <w:sz w:val="22"/>
          <w:szCs w:val="22"/>
        </w:rPr>
        <w:br/>
        <w:t>б) политическими +</w:t>
      </w:r>
      <w:r w:rsidRPr="005462BE">
        <w:rPr>
          <w:color w:val="202020"/>
          <w:sz w:val="22"/>
          <w:szCs w:val="22"/>
        </w:rPr>
        <w:br/>
        <w:t>в) спортивными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7. Процесс роста и развития пригородной зоны крупных городов:</w:t>
      </w:r>
      <w:r w:rsidRPr="005462BE">
        <w:rPr>
          <w:color w:val="202020"/>
          <w:sz w:val="22"/>
          <w:szCs w:val="22"/>
        </w:rPr>
        <w:br/>
        <w:t xml:space="preserve">а) </w:t>
      </w:r>
      <w:proofErr w:type="spellStart"/>
      <w:r w:rsidRPr="005462BE">
        <w:rPr>
          <w:color w:val="202020"/>
          <w:sz w:val="22"/>
          <w:szCs w:val="22"/>
        </w:rPr>
        <w:t>мегаурбанизация</w:t>
      </w:r>
      <w:proofErr w:type="spellEnd"/>
      <w:r w:rsidRPr="005462BE">
        <w:rPr>
          <w:color w:val="202020"/>
          <w:sz w:val="22"/>
          <w:szCs w:val="22"/>
        </w:rPr>
        <w:br/>
        <w:t xml:space="preserve">б) </w:t>
      </w:r>
      <w:proofErr w:type="spellStart"/>
      <w:r w:rsidRPr="005462BE">
        <w:rPr>
          <w:color w:val="202020"/>
          <w:sz w:val="22"/>
          <w:szCs w:val="22"/>
        </w:rPr>
        <w:t>суперурбанизация</w:t>
      </w:r>
      <w:proofErr w:type="spellEnd"/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субурбанизация</w:t>
      </w:r>
      <w:proofErr w:type="spellEnd"/>
      <w:r w:rsidRPr="005462BE">
        <w:rPr>
          <w:color w:val="202020"/>
          <w:sz w:val="22"/>
          <w:szCs w:val="22"/>
        </w:rPr>
        <w:t xml:space="preserve">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 xml:space="preserve">8. Слияние нескольких небольших городов </w:t>
      </w:r>
      <w:proofErr w:type="gramStart"/>
      <w:r w:rsidRPr="005462BE">
        <w:rPr>
          <w:color w:val="202020"/>
          <w:sz w:val="22"/>
          <w:szCs w:val="22"/>
        </w:rPr>
        <w:t>в</w:t>
      </w:r>
      <w:proofErr w:type="gramEnd"/>
      <w:r w:rsidRPr="005462BE">
        <w:rPr>
          <w:color w:val="202020"/>
          <w:sz w:val="22"/>
          <w:szCs w:val="22"/>
        </w:rPr>
        <w:t xml:space="preserve"> крупным городом-центром называется:</w:t>
      </w:r>
      <w:r w:rsidRPr="005462BE">
        <w:rPr>
          <w:color w:val="202020"/>
          <w:sz w:val="22"/>
          <w:szCs w:val="22"/>
        </w:rPr>
        <w:br/>
        <w:t>а) городская агломерация +</w:t>
      </w:r>
      <w:r w:rsidRPr="005462BE">
        <w:rPr>
          <w:color w:val="202020"/>
          <w:sz w:val="22"/>
          <w:szCs w:val="22"/>
        </w:rPr>
        <w:br/>
        <w:t>б) урбанизация</w:t>
      </w:r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субурбанизация</w:t>
      </w:r>
      <w:proofErr w:type="spellEnd"/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 xml:space="preserve">9. </w:t>
      </w:r>
      <w:proofErr w:type="gramStart"/>
      <w:r w:rsidRPr="005462BE">
        <w:rPr>
          <w:color w:val="202020"/>
          <w:sz w:val="22"/>
          <w:szCs w:val="22"/>
        </w:rPr>
        <w:t>В каком из представленных вариантов, содержится информация о процессе урбанизации:</w:t>
      </w:r>
      <w:r w:rsidRPr="005462BE">
        <w:rPr>
          <w:color w:val="202020"/>
          <w:sz w:val="22"/>
          <w:szCs w:val="22"/>
        </w:rPr>
        <w:br/>
        <w:t>а) в последние годы численность пенсионеров в РФ неуклонно возрастает, в 2012 г. она составляла 40573 тыс. человек</w:t>
      </w:r>
      <w:r w:rsidRPr="005462BE">
        <w:rPr>
          <w:color w:val="202020"/>
          <w:sz w:val="22"/>
          <w:szCs w:val="22"/>
        </w:rPr>
        <w:br/>
        <w:t>б) в 2012 г. в РФ число умерших превысило число родившихся на 2,5 тыс. человек</w:t>
      </w:r>
      <w:r w:rsidRPr="005462BE">
        <w:rPr>
          <w:color w:val="202020"/>
          <w:sz w:val="22"/>
          <w:szCs w:val="22"/>
        </w:rPr>
        <w:br/>
        <w:t>в) в 2011 г. в России насчитывалось 13 городов миллионеров, в 2012 г. число городов-миллионеров достигло 15 +</w:t>
      </w:r>
      <w:proofErr w:type="gramEnd"/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 xml:space="preserve">10. </w:t>
      </w:r>
      <w:proofErr w:type="gramStart"/>
      <w:r w:rsidRPr="005462BE">
        <w:rPr>
          <w:color w:val="202020"/>
          <w:sz w:val="22"/>
          <w:szCs w:val="22"/>
        </w:rPr>
        <w:t>В каком из представленных вариантов, содержится информация о процессе урбанизации:</w:t>
      </w:r>
      <w:r w:rsidRPr="005462BE">
        <w:rPr>
          <w:color w:val="202020"/>
          <w:sz w:val="22"/>
          <w:szCs w:val="22"/>
        </w:rPr>
        <w:br/>
        <w:t>а) снижение численности населения России в начале ХХI в. было обусловлено превышением смертности над рождаемостью</w:t>
      </w:r>
      <w:r w:rsidRPr="005462BE">
        <w:rPr>
          <w:color w:val="202020"/>
          <w:sz w:val="22"/>
          <w:szCs w:val="22"/>
        </w:rPr>
        <w:br/>
        <w:t>б) на 1 января 2012 г. доля городского населения в общей численности населения России составляла 73,9% +</w:t>
      </w:r>
      <w:r w:rsidRPr="005462BE">
        <w:rPr>
          <w:color w:val="202020"/>
          <w:sz w:val="22"/>
          <w:szCs w:val="22"/>
        </w:rPr>
        <w:br/>
        <w:t>в) передвижения населения внутри страны заметно влияют на динамику численности отдельных регионов РФ</w:t>
      </w:r>
      <w:proofErr w:type="gramEnd"/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 xml:space="preserve">11. </w:t>
      </w:r>
      <w:proofErr w:type="gramStart"/>
      <w:r w:rsidRPr="005462BE">
        <w:rPr>
          <w:color w:val="202020"/>
          <w:sz w:val="22"/>
          <w:szCs w:val="22"/>
        </w:rPr>
        <w:t>В каком из представленных вариантов, содержится информация о процессе урбанизации:</w:t>
      </w:r>
      <w:r w:rsidRPr="005462BE">
        <w:rPr>
          <w:color w:val="202020"/>
          <w:sz w:val="22"/>
          <w:szCs w:val="22"/>
        </w:rPr>
        <w:br/>
        <w:t>а) по данным переписи населения 2010 г., в России доля городского и сельского населения в общей численности населения составила 74% и 26% соответственно +</w:t>
      </w:r>
      <w:r w:rsidRPr="005462BE">
        <w:rPr>
          <w:color w:val="202020"/>
          <w:sz w:val="22"/>
          <w:szCs w:val="22"/>
        </w:rPr>
        <w:br/>
        <w:t>б) по данным переписи населения 2010 г., численность женщин в общей численности населения превышала численность мужчин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</w:rPr>
        <w:lastRenderedPageBreak/>
        <w:t>в) к 2020 году, по прогнозам специалистов, численность трудоспособного населения России</w:t>
      </w:r>
      <w:proofErr w:type="gramEnd"/>
      <w:r w:rsidRPr="005462BE">
        <w:rPr>
          <w:color w:val="202020"/>
          <w:sz w:val="22"/>
          <w:szCs w:val="22"/>
        </w:rPr>
        <w:t xml:space="preserve"> снизится минимум на 10%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12. В переводе с латыни «урбанизация» означает:</w:t>
      </w:r>
      <w:r w:rsidRPr="005462BE">
        <w:rPr>
          <w:color w:val="202020"/>
          <w:sz w:val="22"/>
          <w:szCs w:val="22"/>
        </w:rPr>
        <w:br/>
        <w:t xml:space="preserve">а) </w:t>
      </w:r>
      <w:proofErr w:type="gramStart"/>
      <w:r w:rsidRPr="005462BE">
        <w:rPr>
          <w:color w:val="202020"/>
          <w:sz w:val="22"/>
          <w:szCs w:val="22"/>
        </w:rPr>
        <w:t>современный</w:t>
      </w:r>
      <w:proofErr w:type="gramEnd"/>
      <w:r w:rsidRPr="005462BE">
        <w:rPr>
          <w:color w:val="202020"/>
          <w:sz w:val="22"/>
          <w:szCs w:val="22"/>
        </w:rPr>
        <w:br/>
        <w:t>б) городской +</w:t>
      </w:r>
      <w:r w:rsidRPr="005462BE">
        <w:rPr>
          <w:color w:val="202020"/>
          <w:sz w:val="22"/>
          <w:szCs w:val="22"/>
        </w:rPr>
        <w:br/>
        <w:t>в) надежный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13. Какой вид урбанизации характерен для развитых стран:</w:t>
      </w:r>
      <w:r w:rsidRPr="005462BE">
        <w:rPr>
          <w:color w:val="202020"/>
          <w:sz w:val="22"/>
          <w:szCs w:val="22"/>
        </w:rPr>
        <w:br/>
        <w:t xml:space="preserve">а) </w:t>
      </w:r>
      <w:proofErr w:type="spellStart"/>
      <w:r w:rsidRPr="005462BE">
        <w:rPr>
          <w:color w:val="202020"/>
          <w:sz w:val="22"/>
          <w:szCs w:val="22"/>
        </w:rPr>
        <w:t>гиперурбанизация</w:t>
      </w:r>
      <w:proofErr w:type="spellEnd"/>
      <w:r w:rsidRPr="005462BE">
        <w:rPr>
          <w:color w:val="202020"/>
          <w:sz w:val="22"/>
          <w:szCs w:val="22"/>
        </w:rPr>
        <w:t xml:space="preserve"> +</w:t>
      </w:r>
      <w:r w:rsidRPr="005462BE">
        <w:rPr>
          <w:color w:val="202020"/>
          <w:sz w:val="22"/>
          <w:szCs w:val="22"/>
        </w:rPr>
        <w:br/>
        <w:t xml:space="preserve">б) </w:t>
      </w:r>
      <w:proofErr w:type="spellStart"/>
      <w:r w:rsidRPr="005462BE">
        <w:rPr>
          <w:color w:val="202020"/>
          <w:sz w:val="22"/>
          <w:szCs w:val="22"/>
        </w:rPr>
        <w:t>сверхурбанизация</w:t>
      </w:r>
      <w:proofErr w:type="spellEnd"/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мегаурбанизация</w:t>
      </w:r>
      <w:proofErr w:type="spellEnd"/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14. Наиболее урбанизированным является этот город РФ:</w:t>
      </w:r>
      <w:r w:rsidRPr="005462BE">
        <w:rPr>
          <w:color w:val="202020"/>
          <w:sz w:val="22"/>
          <w:szCs w:val="22"/>
        </w:rPr>
        <w:br/>
        <w:t>а) Ростов-на-Дону</w:t>
      </w:r>
      <w:r w:rsidRPr="005462BE">
        <w:rPr>
          <w:color w:val="202020"/>
          <w:sz w:val="22"/>
          <w:szCs w:val="22"/>
        </w:rPr>
        <w:br/>
        <w:t>б) Новгород</w:t>
      </w:r>
      <w:r w:rsidRPr="005462BE">
        <w:rPr>
          <w:color w:val="202020"/>
          <w:sz w:val="22"/>
          <w:szCs w:val="22"/>
        </w:rPr>
        <w:br/>
        <w:t>в) Москва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15. Одна из причин урбанизации:</w:t>
      </w:r>
      <w:r w:rsidRPr="005462BE">
        <w:rPr>
          <w:color w:val="202020"/>
          <w:sz w:val="22"/>
          <w:szCs w:val="22"/>
        </w:rPr>
        <w:br/>
        <w:t>а) индустриализация +</w:t>
      </w:r>
      <w:r w:rsidRPr="005462BE">
        <w:rPr>
          <w:color w:val="202020"/>
          <w:sz w:val="22"/>
          <w:szCs w:val="22"/>
        </w:rPr>
        <w:br/>
        <w:t>б) маленький рынок труда</w:t>
      </w:r>
      <w:r w:rsidRPr="005462BE">
        <w:rPr>
          <w:color w:val="202020"/>
          <w:sz w:val="22"/>
          <w:szCs w:val="22"/>
        </w:rPr>
        <w:br/>
        <w:t>в) высокий уровень жизни в селах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16. Одна из причин урбанизации:</w:t>
      </w:r>
      <w:r w:rsidRPr="005462BE">
        <w:rPr>
          <w:color w:val="202020"/>
          <w:sz w:val="22"/>
          <w:szCs w:val="22"/>
        </w:rPr>
        <w:br/>
        <w:t>а) низкий уровень жизни в городах</w:t>
      </w:r>
      <w:r w:rsidRPr="005462BE">
        <w:rPr>
          <w:color w:val="202020"/>
          <w:sz w:val="22"/>
          <w:szCs w:val="22"/>
        </w:rPr>
        <w:br/>
        <w:t>б) высокий уровень жизни в городах +</w:t>
      </w:r>
      <w:r w:rsidRPr="005462BE">
        <w:rPr>
          <w:color w:val="202020"/>
          <w:sz w:val="22"/>
          <w:szCs w:val="22"/>
        </w:rPr>
        <w:br/>
        <w:t>в) высокий уровень жизни в селах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17. Одна из причин урбанизации:</w:t>
      </w:r>
      <w:r w:rsidRPr="005462BE">
        <w:rPr>
          <w:color w:val="202020"/>
          <w:sz w:val="22"/>
          <w:szCs w:val="22"/>
        </w:rPr>
        <w:br/>
        <w:t>а) низкий уровень жизни в городах</w:t>
      </w:r>
      <w:r w:rsidRPr="005462BE">
        <w:rPr>
          <w:color w:val="202020"/>
          <w:sz w:val="22"/>
          <w:szCs w:val="22"/>
        </w:rPr>
        <w:br/>
        <w:t>б) маленький рынок труда</w:t>
      </w:r>
      <w:r w:rsidRPr="005462BE">
        <w:rPr>
          <w:color w:val="202020"/>
          <w:sz w:val="22"/>
          <w:szCs w:val="22"/>
        </w:rPr>
        <w:br/>
        <w:t>в) большой рынок труда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18. Одна из стран с низким уровнем урбанизации:</w:t>
      </w:r>
      <w:r w:rsidRPr="005462BE">
        <w:rPr>
          <w:color w:val="202020"/>
          <w:sz w:val="22"/>
          <w:szCs w:val="22"/>
        </w:rPr>
        <w:br/>
        <w:t>а) Австралия</w:t>
      </w:r>
      <w:r w:rsidRPr="005462BE">
        <w:rPr>
          <w:color w:val="202020"/>
          <w:sz w:val="22"/>
          <w:szCs w:val="22"/>
        </w:rPr>
        <w:br/>
        <w:t>б) Египет +</w:t>
      </w:r>
      <w:r w:rsidRPr="005462BE">
        <w:rPr>
          <w:color w:val="202020"/>
          <w:sz w:val="22"/>
          <w:szCs w:val="22"/>
        </w:rPr>
        <w:br/>
        <w:t>в) Германия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19. Одна из стран с низким уровнем урбанизации:</w:t>
      </w:r>
      <w:r w:rsidRPr="005462BE">
        <w:rPr>
          <w:color w:val="202020"/>
          <w:sz w:val="22"/>
          <w:szCs w:val="22"/>
        </w:rPr>
        <w:br/>
        <w:t>а) США</w:t>
      </w:r>
      <w:r w:rsidRPr="005462BE">
        <w:rPr>
          <w:color w:val="202020"/>
          <w:sz w:val="22"/>
          <w:szCs w:val="22"/>
        </w:rPr>
        <w:br/>
        <w:t>б) Дания</w:t>
      </w:r>
      <w:r w:rsidRPr="005462BE">
        <w:rPr>
          <w:color w:val="202020"/>
          <w:sz w:val="22"/>
          <w:szCs w:val="22"/>
        </w:rPr>
        <w:br/>
        <w:t>в) Чили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20. Одна из стран с низким уровнем урбанизации:</w:t>
      </w:r>
      <w:r w:rsidRPr="005462BE">
        <w:rPr>
          <w:color w:val="202020"/>
          <w:sz w:val="22"/>
          <w:szCs w:val="22"/>
        </w:rPr>
        <w:br/>
        <w:t>а) Мексика</w:t>
      </w:r>
      <w:r w:rsidRPr="005462BE">
        <w:rPr>
          <w:color w:val="202020"/>
          <w:sz w:val="22"/>
          <w:szCs w:val="22"/>
        </w:rPr>
        <w:br/>
        <w:t>б) Иран +</w:t>
      </w:r>
      <w:r w:rsidRPr="005462BE">
        <w:rPr>
          <w:color w:val="202020"/>
          <w:sz w:val="22"/>
          <w:szCs w:val="22"/>
        </w:rPr>
        <w:br/>
        <w:t>в) Германия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21. Одна из стран с высоким уровнем урбанизации:</w:t>
      </w:r>
      <w:r w:rsidRPr="005462BE">
        <w:rPr>
          <w:color w:val="202020"/>
          <w:sz w:val="22"/>
          <w:szCs w:val="22"/>
        </w:rPr>
        <w:br/>
        <w:t>а) Германия +</w:t>
      </w:r>
      <w:r w:rsidRPr="005462BE">
        <w:rPr>
          <w:color w:val="202020"/>
          <w:sz w:val="22"/>
          <w:szCs w:val="22"/>
        </w:rPr>
        <w:br/>
        <w:t>б) Иран</w:t>
      </w:r>
      <w:r w:rsidRPr="005462BE">
        <w:rPr>
          <w:color w:val="202020"/>
          <w:sz w:val="22"/>
          <w:szCs w:val="22"/>
        </w:rPr>
        <w:br/>
        <w:t>в) Египет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22. Одна из стран с высоким уровнем урбанизации:</w:t>
      </w:r>
      <w:r w:rsidRPr="005462BE">
        <w:rPr>
          <w:color w:val="202020"/>
          <w:sz w:val="22"/>
          <w:szCs w:val="22"/>
        </w:rPr>
        <w:br/>
        <w:t>а) Египет</w:t>
      </w:r>
      <w:r w:rsidRPr="005462BE">
        <w:rPr>
          <w:color w:val="202020"/>
          <w:sz w:val="22"/>
          <w:szCs w:val="22"/>
        </w:rPr>
        <w:br/>
        <w:t>б) Австралия +</w:t>
      </w:r>
      <w:r w:rsidRPr="005462BE">
        <w:rPr>
          <w:color w:val="202020"/>
          <w:sz w:val="22"/>
          <w:szCs w:val="22"/>
        </w:rPr>
        <w:br/>
        <w:t>в) Чили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23. Высокий уровень урбанизации характерны для таких стран:</w:t>
      </w:r>
      <w:r w:rsidRPr="005462BE">
        <w:rPr>
          <w:color w:val="202020"/>
          <w:sz w:val="22"/>
          <w:szCs w:val="22"/>
        </w:rPr>
        <w:br/>
        <w:t>а) стран «третьего мира»</w:t>
      </w:r>
      <w:r w:rsidRPr="005462BE">
        <w:rPr>
          <w:color w:val="202020"/>
          <w:sz w:val="22"/>
          <w:szCs w:val="22"/>
        </w:rPr>
        <w:br/>
        <w:t>б) развивающихся стран</w:t>
      </w:r>
      <w:r w:rsidRPr="005462BE">
        <w:rPr>
          <w:color w:val="202020"/>
          <w:sz w:val="22"/>
          <w:szCs w:val="22"/>
        </w:rPr>
        <w:br/>
        <w:t>в) развитых стран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24. Разрастание городов за счет несанкционированных построек на окраине города называется:</w:t>
      </w:r>
      <w:r w:rsidRPr="005462BE">
        <w:rPr>
          <w:color w:val="202020"/>
          <w:sz w:val="22"/>
          <w:szCs w:val="22"/>
        </w:rPr>
        <w:br/>
        <w:t>а) урбанизация</w:t>
      </w:r>
      <w:r w:rsidRPr="005462BE">
        <w:rPr>
          <w:color w:val="202020"/>
          <w:sz w:val="22"/>
          <w:szCs w:val="22"/>
        </w:rPr>
        <w:br/>
        <w:t>б) трущобная урбанизация +</w:t>
      </w:r>
      <w:r w:rsidRPr="005462BE">
        <w:rPr>
          <w:color w:val="202020"/>
          <w:sz w:val="22"/>
          <w:szCs w:val="22"/>
        </w:rPr>
        <w:br/>
        <w:t>в) городская агломерация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25. Одна из самых больших городских агломераций:</w:t>
      </w:r>
      <w:r w:rsidRPr="005462BE">
        <w:rPr>
          <w:color w:val="202020"/>
          <w:sz w:val="22"/>
          <w:szCs w:val="22"/>
        </w:rPr>
        <w:br/>
        <w:t>а) Санкт-Петербург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</w:rPr>
        <w:lastRenderedPageBreak/>
        <w:t>б) Киев</w:t>
      </w:r>
      <w:r w:rsidRPr="005462BE">
        <w:rPr>
          <w:color w:val="202020"/>
          <w:sz w:val="22"/>
          <w:szCs w:val="22"/>
        </w:rPr>
        <w:br/>
        <w:t>в) Лос-Анджелес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26. Одна из самых больших городских агломераций:</w:t>
      </w:r>
      <w:r w:rsidRPr="005462BE">
        <w:rPr>
          <w:color w:val="202020"/>
          <w:sz w:val="22"/>
          <w:szCs w:val="22"/>
        </w:rPr>
        <w:br/>
        <w:t>а) Рим</w:t>
      </w:r>
      <w:r w:rsidRPr="005462BE">
        <w:rPr>
          <w:color w:val="202020"/>
          <w:sz w:val="22"/>
          <w:szCs w:val="22"/>
        </w:rPr>
        <w:br/>
        <w:t>б) Буэнос-Айрес +</w:t>
      </w:r>
      <w:r w:rsidRPr="005462BE">
        <w:rPr>
          <w:color w:val="202020"/>
          <w:sz w:val="22"/>
          <w:szCs w:val="22"/>
        </w:rPr>
        <w:br/>
        <w:t>в) Каир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27. Сколько крупных городов насчитывалось во всем мире в начале 20 века:</w:t>
      </w:r>
      <w:r w:rsidRPr="005462BE">
        <w:rPr>
          <w:color w:val="202020"/>
          <w:sz w:val="22"/>
          <w:szCs w:val="22"/>
        </w:rPr>
        <w:br/>
        <w:t>а) 360 +</w:t>
      </w:r>
      <w:r w:rsidRPr="005462BE">
        <w:rPr>
          <w:color w:val="202020"/>
          <w:sz w:val="22"/>
          <w:szCs w:val="22"/>
        </w:rPr>
        <w:br/>
        <w:t>б) 580</w:t>
      </w:r>
      <w:r w:rsidRPr="005462BE">
        <w:rPr>
          <w:color w:val="202020"/>
          <w:sz w:val="22"/>
          <w:szCs w:val="22"/>
        </w:rPr>
        <w:br/>
        <w:t>в) 80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28. В чем заключается урбанизация:</w:t>
      </w:r>
      <w:r w:rsidRPr="005462BE">
        <w:rPr>
          <w:color w:val="202020"/>
          <w:sz w:val="22"/>
          <w:szCs w:val="22"/>
        </w:rPr>
        <w:br/>
        <w:t>а) строительство новых поселений</w:t>
      </w:r>
      <w:r w:rsidRPr="005462BE">
        <w:rPr>
          <w:color w:val="202020"/>
          <w:sz w:val="22"/>
          <w:szCs w:val="22"/>
        </w:rPr>
        <w:br/>
        <w:t>б) переселение городских жителей в сельскую местность</w:t>
      </w:r>
      <w:r w:rsidRPr="005462BE">
        <w:rPr>
          <w:color w:val="202020"/>
          <w:sz w:val="22"/>
          <w:szCs w:val="22"/>
        </w:rPr>
        <w:br/>
        <w:t>в) рост городов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 xml:space="preserve">29. К чему приводит </w:t>
      </w:r>
      <w:proofErr w:type="spellStart"/>
      <w:r w:rsidRPr="005462BE">
        <w:rPr>
          <w:color w:val="202020"/>
          <w:sz w:val="22"/>
          <w:szCs w:val="22"/>
        </w:rPr>
        <w:t>гиперурбанизация</w:t>
      </w:r>
      <w:proofErr w:type="spellEnd"/>
      <w:r w:rsidRPr="005462BE">
        <w:rPr>
          <w:color w:val="202020"/>
          <w:sz w:val="22"/>
          <w:szCs w:val="22"/>
        </w:rPr>
        <w:t>:</w:t>
      </w:r>
      <w:r w:rsidRPr="005462BE">
        <w:rPr>
          <w:color w:val="202020"/>
          <w:sz w:val="22"/>
          <w:szCs w:val="22"/>
        </w:rPr>
        <w:br/>
        <w:t>а) нарушение экологического равновесия +</w:t>
      </w:r>
      <w:r w:rsidRPr="005462BE">
        <w:rPr>
          <w:color w:val="202020"/>
          <w:sz w:val="22"/>
          <w:szCs w:val="22"/>
        </w:rPr>
        <w:br/>
        <w:t>б) формирование трущоб</w:t>
      </w:r>
      <w:r w:rsidRPr="005462BE">
        <w:rPr>
          <w:color w:val="202020"/>
          <w:sz w:val="22"/>
          <w:szCs w:val="22"/>
        </w:rPr>
        <w:br/>
        <w:t>в) ухудшение медицины</w:t>
      </w:r>
    </w:p>
    <w:p w:rsidR="00F155D8" w:rsidRPr="005462BE" w:rsidRDefault="00F155D8" w:rsidP="00F155D8">
      <w:pPr>
        <w:rPr>
          <w:color w:val="202020"/>
          <w:sz w:val="22"/>
          <w:szCs w:val="22"/>
          <w:shd w:val="clear" w:color="auto" w:fill="FFFFFF"/>
        </w:rPr>
      </w:pPr>
      <w:r w:rsidRPr="005462BE">
        <w:rPr>
          <w:color w:val="202020"/>
          <w:sz w:val="22"/>
          <w:szCs w:val="22"/>
          <w:shd w:val="clear" w:color="auto" w:fill="FFFFFF"/>
        </w:rPr>
        <w:t>30. Как называется вид урбанизации, характерной для развивающихся стран: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  <w:shd w:val="clear" w:color="auto" w:fill="FFFFFF"/>
        </w:rPr>
        <w:t xml:space="preserve">а) </w:t>
      </w:r>
      <w:proofErr w:type="gramStart"/>
      <w:r w:rsidRPr="005462BE">
        <w:rPr>
          <w:color w:val="202020"/>
          <w:sz w:val="22"/>
          <w:szCs w:val="22"/>
          <w:shd w:val="clear" w:color="auto" w:fill="FFFFFF"/>
        </w:rPr>
        <w:t>двойная</w:t>
      </w:r>
      <w:proofErr w:type="gramEnd"/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  <w:shd w:val="clear" w:color="auto" w:fill="FFFFFF"/>
        </w:rPr>
        <w:t>б) ложная +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  <w:shd w:val="clear" w:color="auto" w:fill="FFFFFF"/>
        </w:rPr>
        <w:t>в) переменчивая</w:t>
      </w:r>
    </w:p>
    <w:p w:rsidR="00F155D8" w:rsidRPr="005462BE" w:rsidRDefault="00F155D8" w:rsidP="00F155D8">
      <w:pPr>
        <w:rPr>
          <w:color w:val="202020"/>
          <w:sz w:val="22"/>
          <w:szCs w:val="22"/>
          <w:shd w:val="clear" w:color="auto" w:fill="FFFFFF"/>
        </w:rPr>
      </w:pP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1. К физическим воздействиям в условиях городской среды не относятся: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акустическое воздействие;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вибрации;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ионизирующие излучения;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температура.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2.К насаждениям общего пользования в условиях города относят: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санитарно-защитные зоны: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скверы;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озеленение приусадебных участков;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зеленные массивы детских и лечебных учреждений.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3. Рудеральная растительность это: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совокупность популяций видов сегетальных сорняков;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сообщества регулярно или периодически нарушаемых местообитаний  (свалки, городские пустыри, заброшенные строительные площадки и т.д.);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растительность пастбищ и интенсивно вытаптываемых участков;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растительность цветочных клумб.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4. Выберите ответ, наиболее полно характеризующий функции зеленых растений в создании оптимальной городской среды: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а) улучшение микроклимата </w:t>
      </w:r>
      <w:proofErr w:type="spellStart"/>
      <w:r w:rsidRPr="005462BE">
        <w:rPr>
          <w:color w:val="000000"/>
          <w:sz w:val="22"/>
          <w:szCs w:val="22"/>
        </w:rPr>
        <w:t>урбоэкосистемы</w:t>
      </w:r>
      <w:proofErr w:type="spellEnd"/>
      <w:r w:rsidRPr="005462BE">
        <w:rPr>
          <w:color w:val="000000"/>
          <w:sz w:val="22"/>
          <w:szCs w:val="22"/>
        </w:rPr>
        <w:t>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улучшение микроклимата и защита от шума;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рекреационная, структурно-планировочная, декоративно-художественная и санитарно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-</w:t>
      </w:r>
      <w:proofErr w:type="gramStart"/>
      <w:r w:rsidRPr="005462BE">
        <w:rPr>
          <w:color w:val="000000"/>
          <w:sz w:val="22"/>
          <w:szCs w:val="22"/>
        </w:rPr>
        <w:t>гигиеническая</w:t>
      </w:r>
      <w:proofErr w:type="gramEnd"/>
      <w:r w:rsidRPr="005462BE">
        <w:rPr>
          <w:color w:val="000000"/>
          <w:sz w:val="22"/>
          <w:szCs w:val="22"/>
        </w:rPr>
        <w:t xml:space="preserve"> функции;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г) ионизация воздуха и </w:t>
      </w:r>
      <w:proofErr w:type="spellStart"/>
      <w:r w:rsidRPr="005462BE">
        <w:rPr>
          <w:color w:val="000000"/>
          <w:sz w:val="22"/>
          <w:szCs w:val="22"/>
        </w:rPr>
        <w:t>фитонцидные</w:t>
      </w:r>
      <w:proofErr w:type="spellEnd"/>
      <w:r w:rsidRPr="005462BE">
        <w:rPr>
          <w:color w:val="000000"/>
          <w:sz w:val="22"/>
          <w:szCs w:val="22"/>
        </w:rPr>
        <w:t xml:space="preserve"> функции.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5. Наиболее выраженным барьерным эффектом по отношению к распространению животных обладают: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автомагистрали;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застроенные территории;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пустыри, свалки.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6. Синантропы это: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lastRenderedPageBreak/>
        <w:t>а) животные, обитающие только в жилых зданиях;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животных, которые могут обитать на территориях, мало затронутых человеком;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в) виды, которые регулярно обитают на территории населенных пунктов или </w:t>
      </w:r>
      <w:proofErr w:type="gramStart"/>
      <w:r w:rsidRPr="005462BE">
        <w:rPr>
          <w:color w:val="000000"/>
          <w:sz w:val="22"/>
          <w:szCs w:val="22"/>
        </w:rPr>
        <w:t>в</w:t>
      </w:r>
      <w:proofErr w:type="gramEnd"/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proofErr w:type="gramStart"/>
      <w:r w:rsidRPr="005462BE">
        <w:rPr>
          <w:color w:val="000000"/>
          <w:sz w:val="22"/>
          <w:szCs w:val="22"/>
        </w:rPr>
        <w:t>сооружениях</w:t>
      </w:r>
      <w:proofErr w:type="gramEnd"/>
      <w:r w:rsidRPr="005462BE">
        <w:rPr>
          <w:color w:val="000000"/>
          <w:sz w:val="22"/>
          <w:szCs w:val="22"/>
        </w:rPr>
        <w:t xml:space="preserve"> человека;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животные, обитающие в заброшенных постройках.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 xml:space="preserve">7. </w:t>
      </w:r>
      <w:proofErr w:type="spellStart"/>
      <w:r w:rsidRPr="005462BE">
        <w:rPr>
          <w:bCs/>
          <w:color w:val="000000"/>
          <w:sz w:val="22"/>
          <w:szCs w:val="22"/>
        </w:rPr>
        <w:t>Биоплато</w:t>
      </w:r>
      <w:proofErr w:type="spellEnd"/>
      <w:r w:rsidRPr="005462BE">
        <w:rPr>
          <w:bCs/>
          <w:color w:val="000000"/>
          <w:sz w:val="22"/>
          <w:szCs w:val="22"/>
        </w:rPr>
        <w:t xml:space="preserve"> используется для: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сжигания мусора на городских территориях;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очистки почв от химического загрязнения;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выращивания активного ила;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очистки сточных вод в небольших населенных пунктах.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8.Основные лимитирующие факторы, при «заселении» животными постройки человека (выбрать не правильный ответ):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относительная влажность воздуха;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атмосферное давление;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температура воздуха;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наличие пищи.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9. Для какой группы городов характерно накопление функционального «балласта», с которым, как правило, связано экологическое неблагополучие города: «расползание» вширь и «захват» новых территорий: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города промышленные центры;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курортные города;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города научные центры;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города административные центры.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 xml:space="preserve">10. </w:t>
      </w:r>
      <w:proofErr w:type="spellStart"/>
      <w:r w:rsidRPr="005462BE">
        <w:rPr>
          <w:bCs/>
          <w:color w:val="000000"/>
          <w:sz w:val="22"/>
          <w:szCs w:val="22"/>
        </w:rPr>
        <w:t>Метеопотенциал</w:t>
      </w:r>
      <w:proofErr w:type="spellEnd"/>
      <w:r w:rsidRPr="005462BE">
        <w:rPr>
          <w:bCs/>
          <w:color w:val="000000"/>
          <w:sz w:val="22"/>
          <w:szCs w:val="22"/>
        </w:rPr>
        <w:t xml:space="preserve"> загрязнения воздуха города это: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факторы, обуславливающие формирование «острова тепла» на городской территории;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б) </w:t>
      </w:r>
      <w:proofErr w:type="spellStart"/>
      <w:r w:rsidRPr="005462BE">
        <w:rPr>
          <w:color w:val="000000"/>
          <w:sz w:val="22"/>
          <w:szCs w:val="22"/>
        </w:rPr>
        <w:t>метеофакторы</w:t>
      </w:r>
      <w:proofErr w:type="spellEnd"/>
      <w:r w:rsidRPr="005462BE">
        <w:rPr>
          <w:color w:val="000000"/>
          <w:sz w:val="22"/>
          <w:szCs w:val="22"/>
        </w:rPr>
        <w:t xml:space="preserve">, </w:t>
      </w:r>
      <w:proofErr w:type="gramStart"/>
      <w:r w:rsidRPr="005462BE">
        <w:rPr>
          <w:color w:val="000000"/>
          <w:sz w:val="22"/>
          <w:szCs w:val="22"/>
        </w:rPr>
        <w:t>обуславливающие</w:t>
      </w:r>
      <w:proofErr w:type="gramEnd"/>
      <w:r w:rsidRPr="005462BE">
        <w:rPr>
          <w:color w:val="000000"/>
          <w:sz w:val="22"/>
          <w:szCs w:val="22"/>
        </w:rPr>
        <w:t xml:space="preserve"> возникновение конвекционных условий в атмосфере;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в) </w:t>
      </w:r>
      <w:proofErr w:type="spellStart"/>
      <w:r w:rsidRPr="005462BE">
        <w:rPr>
          <w:color w:val="000000"/>
          <w:sz w:val="22"/>
          <w:szCs w:val="22"/>
        </w:rPr>
        <w:t>метеофакторы</w:t>
      </w:r>
      <w:proofErr w:type="spellEnd"/>
      <w:r w:rsidRPr="005462BE">
        <w:rPr>
          <w:color w:val="000000"/>
          <w:sz w:val="22"/>
          <w:szCs w:val="22"/>
        </w:rPr>
        <w:t>, обуславливающие формирование инверсий в атмосфере города;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суммарная оценка воздействия метеорологических факторов, определяющих условия рассеивания и накопления вредных примесей в атмосфере города.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11. Зоны наибольшей хозяйственной активности включают: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крупные промышленные города, центры интенсивного сельского хозяйства;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б) охраняемые природные территории;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пригородные лесные массивы;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все ответы правильные.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12. Функции санитарно-защитной зоны: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а) обеспечение требуемых гигиенических норм содержания в приземном слое атмосферы загрязняющих веществ;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б</w:t>
      </w:r>
      <w:proofErr w:type="gramStart"/>
      <w:r w:rsidRPr="005462BE">
        <w:rPr>
          <w:color w:val="000000"/>
          <w:sz w:val="22"/>
          <w:szCs w:val="22"/>
        </w:rPr>
        <w:t>)у</w:t>
      </w:r>
      <w:proofErr w:type="gramEnd"/>
      <w:r w:rsidRPr="005462BE">
        <w:rPr>
          <w:color w:val="000000"/>
          <w:sz w:val="22"/>
          <w:szCs w:val="22"/>
        </w:rPr>
        <w:t>меньшение отрицательного влияния промышленных предприятий на население;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</w:t>
      </w:r>
      <w:proofErr w:type="gramStart"/>
      <w:r w:rsidRPr="005462BE">
        <w:rPr>
          <w:color w:val="000000"/>
          <w:sz w:val="22"/>
          <w:szCs w:val="22"/>
        </w:rPr>
        <w:t>)а</w:t>
      </w:r>
      <w:proofErr w:type="gramEnd"/>
      <w:r w:rsidRPr="005462BE">
        <w:rPr>
          <w:color w:val="000000"/>
          <w:sz w:val="22"/>
          <w:szCs w:val="22"/>
        </w:rPr>
        <w:t>рхитектурно-эстетический барьер между промышленными и жилыми районами;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все ответы правильные.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13.  Блок биологической очистки  общегородских  очистных  сооружений включает: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а) </w:t>
      </w:r>
      <w:proofErr w:type="spellStart"/>
      <w:r w:rsidRPr="005462BE">
        <w:rPr>
          <w:color w:val="000000"/>
          <w:sz w:val="22"/>
          <w:szCs w:val="22"/>
        </w:rPr>
        <w:t>метантенки</w:t>
      </w:r>
      <w:proofErr w:type="spellEnd"/>
      <w:r w:rsidRPr="005462BE">
        <w:rPr>
          <w:color w:val="000000"/>
          <w:sz w:val="22"/>
          <w:szCs w:val="22"/>
        </w:rPr>
        <w:t>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б) </w:t>
      </w:r>
      <w:proofErr w:type="spellStart"/>
      <w:r w:rsidRPr="005462BE">
        <w:rPr>
          <w:color w:val="000000"/>
          <w:sz w:val="22"/>
          <w:szCs w:val="22"/>
        </w:rPr>
        <w:t>аэротенки</w:t>
      </w:r>
      <w:proofErr w:type="spellEnd"/>
      <w:r w:rsidRPr="005462BE">
        <w:rPr>
          <w:color w:val="000000"/>
          <w:sz w:val="22"/>
          <w:szCs w:val="22"/>
        </w:rPr>
        <w:t>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в) станцию хлорирования воды;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г) песколовки.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textAlignment w:val="baseline"/>
        <w:rPr>
          <w:color w:val="181818"/>
          <w:sz w:val="22"/>
          <w:szCs w:val="22"/>
        </w:rPr>
      </w:pPr>
      <w:r w:rsidRPr="005462BE">
        <w:rPr>
          <w:bCs/>
          <w:color w:val="000000"/>
          <w:sz w:val="22"/>
          <w:szCs w:val="22"/>
          <w:bdr w:val="none" w:sz="0" w:space="0" w:color="auto" w:frame="1"/>
        </w:rPr>
        <w:t>. Ситуационные задачи по экологии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1.                  </w:t>
      </w:r>
      <w:r w:rsidRPr="005462BE">
        <w:rPr>
          <w:color w:val="000000"/>
          <w:sz w:val="22"/>
          <w:szCs w:val="22"/>
        </w:rPr>
        <w:t xml:space="preserve">В последние годы ученые все с большей тревогой отмечают истощение озонового слоя атмосферы, который является защитным экраном от ультрафиолетового излучения. В чем </w:t>
      </w:r>
      <w:r w:rsidRPr="005462BE">
        <w:rPr>
          <w:color w:val="000000"/>
          <w:sz w:val="22"/>
          <w:szCs w:val="22"/>
        </w:rPr>
        <w:lastRenderedPageBreak/>
        <w:t>основная причина истощения озонового слоя?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2.                 </w:t>
      </w:r>
      <w:r w:rsidRPr="005462BE">
        <w:rPr>
          <w:color w:val="000000"/>
          <w:sz w:val="22"/>
          <w:szCs w:val="22"/>
        </w:rPr>
        <w:br/>
        <w:t>Гидроэлектростанции на первый взгляд являются экологически чистыми предприятиями, не наносящими вред природе. В нашей стране построили много крупнейших ГЭС на великих реках. Теперь стало ясно, что этим строительством нанесен большой урон и природе, и людям. Почему, ответ обоснуйте?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 </w:t>
      </w:r>
    </w:p>
    <w:p w:rsidR="00F155D8" w:rsidRPr="005462BE" w:rsidRDefault="00F155D8" w:rsidP="00F155D8">
      <w:pPr>
        <w:shd w:val="clear" w:color="auto" w:fill="FFFFFF"/>
        <w:jc w:val="both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3.Вы знаете, что большинство физических факторов внешней среды имеют электромагнитную природу. Так, возле быстро текущей воды воздух освежает и бодрит, по этой же причине нам представляется чистым и </w:t>
      </w:r>
      <w:proofErr w:type="spellStart"/>
      <w:proofErr w:type="gramStart"/>
      <w:r w:rsidRPr="005462BE">
        <w:rPr>
          <w:color w:val="000000"/>
          <w:sz w:val="22"/>
          <w:szCs w:val="22"/>
        </w:rPr>
        <w:t>и</w:t>
      </w:r>
      <w:proofErr w:type="spellEnd"/>
      <w:proofErr w:type="gramEnd"/>
      <w:r w:rsidRPr="005462BE">
        <w:rPr>
          <w:color w:val="000000"/>
          <w:sz w:val="22"/>
          <w:szCs w:val="22"/>
        </w:rPr>
        <w:t xml:space="preserve"> освежающим воздух после грозы. С чем это связано?</w:t>
      </w:r>
    </w:p>
    <w:p w:rsidR="00F155D8" w:rsidRPr="005462BE" w:rsidRDefault="00F155D8" w:rsidP="00F155D8">
      <w:pPr>
        <w:shd w:val="clear" w:color="auto" w:fill="FFFFFF"/>
        <w:jc w:val="both"/>
        <w:rPr>
          <w:color w:val="000000"/>
          <w:sz w:val="22"/>
          <w:szCs w:val="22"/>
        </w:rPr>
      </w:pPr>
      <w:r w:rsidRPr="005462BE">
        <w:rPr>
          <w:color w:val="181818"/>
          <w:sz w:val="22"/>
          <w:szCs w:val="22"/>
        </w:rPr>
        <w:t>4.                  </w:t>
      </w:r>
      <w:r w:rsidRPr="005462BE">
        <w:rPr>
          <w:color w:val="000000"/>
          <w:sz w:val="22"/>
          <w:szCs w:val="22"/>
        </w:rPr>
        <w:t>Человек всегда жил в мире звуков и шума. Для всех живых организмов, звук всегда является одним из воздействий окружающей среды. Почему в последнее время врачи все чаще говорят о шумовой болезни?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. В общем случае, наибольшим элементом жилой застройки является:</w:t>
      </w:r>
      <w:r w:rsidRPr="005462BE">
        <w:rPr>
          <w:color w:val="333333"/>
          <w:sz w:val="22"/>
          <w:szCs w:val="22"/>
        </w:rPr>
        <w:br/>
        <w:t>а) Жилой район</w:t>
      </w:r>
      <w:r w:rsidRPr="005462BE">
        <w:rPr>
          <w:color w:val="333333"/>
          <w:sz w:val="22"/>
          <w:szCs w:val="22"/>
        </w:rPr>
        <w:br/>
        <w:t>б) Планировочный район +</w:t>
      </w:r>
      <w:r w:rsidRPr="005462BE">
        <w:rPr>
          <w:color w:val="333333"/>
          <w:sz w:val="22"/>
          <w:szCs w:val="22"/>
        </w:rPr>
        <w:br/>
        <w:t>в) Микрорайон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3. Взаимосвязь всех элементов внутри территории:</w:t>
      </w:r>
      <w:r w:rsidRPr="005462BE">
        <w:rPr>
          <w:color w:val="333333"/>
          <w:sz w:val="22"/>
          <w:szCs w:val="22"/>
        </w:rPr>
        <w:br/>
        <w:t>а) Изоляция всех элементов внутри территории</w:t>
      </w:r>
      <w:r w:rsidRPr="005462BE">
        <w:rPr>
          <w:color w:val="333333"/>
          <w:sz w:val="22"/>
          <w:szCs w:val="22"/>
        </w:rPr>
        <w:br/>
        <w:t>б) Взаимосвязь только части элементов внутри территории и с другими территориями различного назначения</w:t>
      </w:r>
      <w:r w:rsidRPr="005462BE">
        <w:rPr>
          <w:color w:val="333333"/>
          <w:sz w:val="22"/>
          <w:szCs w:val="22"/>
        </w:rPr>
        <w:br/>
        <w:t>в) Взаимосвязь всех элементов внутри территории и с другими территориями различного назначения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4. Элементом такой зоны Екатеринбурга является театр Драмы:</w:t>
      </w:r>
      <w:r w:rsidRPr="005462BE">
        <w:rPr>
          <w:color w:val="333333"/>
          <w:sz w:val="22"/>
          <w:szCs w:val="22"/>
        </w:rPr>
        <w:br/>
        <w:t>а) Общественного центра</w:t>
      </w:r>
      <w:r w:rsidRPr="005462BE">
        <w:rPr>
          <w:color w:val="333333"/>
          <w:sz w:val="22"/>
          <w:szCs w:val="22"/>
        </w:rPr>
        <w:br/>
        <w:t>б) Специального назначения</w:t>
      </w:r>
      <w:r w:rsidRPr="005462BE">
        <w:rPr>
          <w:color w:val="333333"/>
          <w:sz w:val="22"/>
          <w:szCs w:val="22"/>
        </w:rPr>
        <w:br/>
        <w:t>в) Селитьбы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5. Это не относится к зоне специального назначения:</w:t>
      </w:r>
      <w:r w:rsidRPr="005462BE">
        <w:rPr>
          <w:color w:val="333333"/>
          <w:sz w:val="22"/>
          <w:szCs w:val="22"/>
        </w:rPr>
        <w:br/>
        <w:t>а) Кладбище домашних животных</w:t>
      </w:r>
      <w:r w:rsidRPr="005462BE">
        <w:rPr>
          <w:color w:val="333333"/>
          <w:sz w:val="22"/>
          <w:szCs w:val="22"/>
        </w:rPr>
        <w:br/>
        <w:t>б) Свалка бытовых и промышленных отходов</w:t>
      </w:r>
      <w:r w:rsidRPr="005462BE">
        <w:rPr>
          <w:color w:val="333333"/>
          <w:sz w:val="22"/>
          <w:szCs w:val="22"/>
        </w:rPr>
        <w:br/>
        <w:t>в) Распределительная газовая подстанция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6. Что из представленного является основным недостатком свободного типа транспортных структур:</w:t>
      </w:r>
      <w:r w:rsidRPr="005462BE">
        <w:rPr>
          <w:color w:val="333333"/>
          <w:sz w:val="22"/>
          <w:szCs w:val="22"/>
        </w:rPr>
        <w:br/>
        <w:t>а) Индивидуальный подход</w:t>
      </w:r>
      <w:r w:rsidRPr="005462BE">
        <w:rPr>
          <w:color w:val="333333"/>
          <w:sz w:val="22"/>
          <w:szCs w:val="22"/>
        </w:rPr>
        <w:br/>
        <w:t>б) Трудность организации магистральных улиц +</w:t>
      </w:r>
      <w:r w:rsidRPr="005462BE">
        <w:rPr>
          <w:color w:val="333333"/>
          <w:sz w:val="22"/>
          <w:szCs w:val="22"/>
        </w:rPr>
        <w:br/>
        <w:t>в) Живописность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7. Что из представленного не относится к видам градостроительной деятельности:</w:t>
      </w:r>
      <w:r w:rsidRPr="005462BE">
        <w:rPr>
          <w:color w:val="333333"/>
          <w:sz w:val="22"/>
          <w:szCs w:val="22"/>
        </w:rPr>
        <w:br/>
        <w:t>а) Охрана историко-культурного наследия среды</w:t>
      </w:r>
      <w:r w:rsidRPr="005462BE">
        <w:rPr>
          <w:color w:val="333333"/>
          <w:sz w:val="22"/>
          <w:szCs w:val="22"/>
        </w:rPr>
        <w:br/>
        <w:t>б) Архитектурно-строительное проектирование</w:t>
      </w:r>
      <w:r w:rsidRPr="005462BE">
        <w:rPr>
          <w:color w:val="333333"/>
          <w:sz w:val="22"/>
          <w:szCs w:val="22"/>
        </w:rPr>
        <w:br/>
        <w:t>в) Капитальный ремонт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  <w:shd w:val="clear" w:color="auto" w:fill="FFFFFF"/>
        </w:rPr>
        <w:t>1. С повсеместной урбанизацией и загрязнением среды, связаны такие заболевания человека, как:</w:t>
      </w:r>
      <w:r w:rsidRPr="005462BE">
        <w:rPr>
          <w:color w:val="333333"/>
          <w:sz w:val="22"/>
          <w:szCs w:val="22"/>
        </w:rPr>
        <w:br/>
      </w:r>
      <w:r w:rsidRPr="005462BE">
        <w:rPr>
          <w:color w:val="333333"/>
          <w:sz w:val="22"/>
          <w:szCs w:val="22"/>
          <w:shd w:val="clear" w:color="auto" w:fill="FFFFFF"/>
        </w:rPr>
        <w:t xml:space="preserve">а) </w:t>
      </w:r>
      <w:proofErr w:type="spellStart"/>
      <w:proofErr w:type="gramStart"/>
      <w:r w:rsidRPr="005462BE">
        <w:rPr>
          <w:color w:val="333333"/>
          <w:sz w:val="22"/>
          <w:szCs w:val="22"/>
          <w:shd w:val="clear" w:color="auto" w:fill="FFFFFF"/>
        </w:rPr>
        <w:t>сердечно-сосудистые</w:t>
      </w:r>
      <w:proofErr w:type="spellEnd"/>
      <w:proofErr w:type="gramEnd"/>
      <w:r w:rsidRPr="005462BE">
        <w:rPr>
          <w:color w:val="333333"/>
          <w:sz w:val="22"/>
          <w:szCs w:val="22"/>
          <w:shd w:val="clear" w:color="auto" w:fill="FFFFFF"/>
        </w:rPr>
        <w:t xml:space="preserve"> патологии +</w:t>
      </w:r>
      <w:r w:rsidRPr="005462BE">
        <w:rPr>
          <w:color w:val="333333"/>
          <w:sz w:val="22"/>
          <w:szCs w:val="22"/>
        </w:rPr>
        <w:br/>
      </w:r>
      <w:r w:rsidRPr="005462BE">
        <w:rPr>
          <w:color w:val="333333"/>
          <w:sz w:val="22"/>
          <w:szCs w:val="22"/>
          <w:shd w:val="clear" w:color="auto" w:fill="FFFFFF"/>
        </w:rPr>
        <w:t>б) ОРВИ</w:t>
      </w:r>
      <w:r w:rsidRPr="005462BE">
        <w:rPr>
          <w:color w:val="333333"/>
          <w:sz w:val="22"/>
          <w:szCs w:val="22"/>
        </w:rPr>
        <w:br/>
      </w:r>
      <w:r w:rsidRPr="005462BE">
        <w:rPr>
          <w:color w:val="333333"/>
          <w:sz w:val="22"/>
          <w:szCs w:val="22"/>
          <w:shd w:val="clear" w:color="auto" w:fill="FFFFFF"/>
        </w:rPr>
        <w:t>в) “грибки”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2. С повсеместной урбанизацией и загрязнением среды, связаны такие заболевания человека, как:</w:t>
      </w:r>
      <w:r w:rsidRPr="005462BE">
        <w:rPr>
          <w:color w:val="333333"/>
          <w:sz w:val="22"/>
          <w:szCs w:val="22"/>
        </w:rPr>
        <w:br/>
        <w:t>а) заболевание органов зрения</w:t>
      </w:r>
      <w:r w:rsidRPr="005462BE">
        <w:rPr>
          <w:color w:val="333333"/>
          <w:sz w:val="22"/>
          <w:szCs w:val="22"/>
        </w:rPr>
        <w:br/>
        <w:t>б) злокачественные опухоли +</w:t>
      </w:r>
      <w:r w:rsidRPr="005462BE">
        <w:rPr>
          <w:color w:val="333333"/>
          <w:sz w:val="22"/>
          <w:szCs w:val="22"/>
        </w:rPr>
        <w:br/>
        <w:t>в) грипп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3. С повсеместной урбанизацией и загрязнением среды, связаны такие заболевания человека, как:</w:t>
      </w:r>
      <w:r w:rsidRPr="005462BE">
        <w:rPr>
          <w:color w:val="333333"/>
          <w:sz w:val="22"/>
          <w:szCs w:val="22"/>
        </w:rPr>
        <w:br/>
        <w:t>а) ОРВИ</w:t>
      </w:r>
      <w:r w:rsidRPr="005462BE">
        <w:rPr>
          <w:color w:val="333333"/>
          <w:sz w:val="22"/>
          <w:szCs w:val="22"/>
        </w:rPr>
        <w:br/>
        <w:t>б) насморк</w:t>
      </w:r>
      <w:r w:rsidRPr="005462BE">
        <w:rPr>
          <w:color w:val="333333"/>
          <w:sz w:val="22"/>
          <w:szCs w:val="22"/>
        </w:rPr>
        <w:br/>
        <w:t>в) генетические аномалии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4. Большинство современных болезней человека, являются следствием:</w:t>
      </w:r>
      <w:r w:rsidRPr="005462BE">
        <w:rPr>
          <w:color w:val="333333"/>
          <w:sz w:val="22"/>
          <w:szCs w:val="22"/>
        </w:rPr>
        <w:br/>
        <w:t>а) постоянного нервного напряжения +</w:t>
      </w:r>
      <w:r w:rsidRPr="005462BE">
        <w:rPr>
          <w:color w:val="333333"/>
          <w:sz w:val="22"/>
          <w:szCs w:val="22"/>
        </w:rPr>
        <w:br/>
        <w:t>б) хороших условий труда</w:t>
      </w:r>
      <w:r w:rsidRPr="005462BE">
        <w:rPr>
          <w:color w:val="333333"/>
          <w:sz w:val="22"/>
          <w:szCs w:val="22"/>
        </w:rPr>
        <w:br/>
        <w:t>в) высокого качества пищи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lastRenderedPageBreak/>
        <w:t>5. Большинство современных болезней человека, являются следствием:</w:t>
      </w:r>
      <w:r w:rsidRPr="005462BE">
        <w:rPr>
          <w:color w:val="333333"/>
          <w:sz w:val="22"/>
          <w:szCs w:val="22"/>
        </w:rPr>
        <w:br/>
        <w:t>а) правильного питания</w:t>
      </w:r>
      <w:r w:rsidRPr="005462BE">
        <w:rPr>
          <w:color w:val="333333"/>
          <w:sz w:val="22"/>
          <w:szCs w:val="22"/>
        </w:rPr>
        <w:br/>
        <w:t>б) отдыха на свежем воздухе</w:t>
      </w:r>
      <w:r w:rsidRPr="005462BE">
        <w:rPr>
          <w:color w:val="333333"/>
          <w:sz w:val="22"/>
          <w:szCs w:val="22"/>
        </w:rPr>
        <w:br/>
        <w:t>в) загрязнения воздуха и воды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6. Большинство современных болезней человека, являются следствием:</w:t>
      </w:r>
      <w:r w:rsidRPr="005462BE">
        <w:rPr>
          <w:color w:val="333333"/>
          <w:sz w:val="22"/>
          <w:szCs w:val="22"/>
        </w:rPr>
        <w:br/>
        <w:t>а) правильного питания</w:t>
      </w:r>
      <w:r w:rsidRPr="005462BE">
        <w:rPr>
          <w:color w:val="333333"/>
          <w:sz w:val="22"/>
          <w:szCs w:val="22"/>
        </w:rPr>
        <w:br/>
        <w:t>б) низкого качества продуктов питания +</w:t>
      </w:r>
      <w:r w:rsidRPr="005462BE">
        <w:rPr>
          <w:color w:val="333333"/>
          <w:sz w:val="22"/>
          <w:szCs w:val="22"/>
        </w:rPr>
        <w:br/>
        <w:t>в) хороших условий труда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7. Над проблемой здоровья человека работает:</w:t>
      </w:r>
      <w:r w:rsidRPr="005462BE">
        <w:rPr>
          <w:color w:val="333333"/>
          <w:sz w:val="22"/>
          <w:szCs w:val="22"/>
        </w:rPr>
        <w:br/>
        <w:t>а) математика</w:t>
      </w:r>
      <w:r w:rsidRPr="005462BE">
        <w:rPr>
          <w:color w:val="333333"/>
          <w:sz w:val="22"/>
          <w:szCs w:val="22"/>
        </w:rPr>
        <w:br/>
        <w:t>б) ботаника</w:t>
      </w:r>
      <w:r w:rsidRPr="005462BE">
        <w:rPr>
          <w:color w:val="333333"/>
          <w:sz w:val="22"/>
          <w:szCs w:val="22"/>
        </w:rPr>
        <w:br/>
        <w:t>в) философия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8. Над проблемой здоровья человека работает:</w:t>
      </w:r>
      <w:r w:rsidRPr="005462BE">
        <w:rPr>
          <w:color w:val="333333"/>
          <w:sz w:val="22"/>
          <w:szCs w:val="22"/>
        </w:rPr>
        <w:br/>
        <w:t>а) социология +</w:t>
      </w:r>
      <w:r w:rsidRPr="005462BE">
        <w:rPr>
          <w:color w:val="333333"/>
          <w:sz w:val="22"/>
          <w:szCs w:val="22"/>
        </w:rPr>
        <w:br/>
        <w:t>б) физика</w:t>
      </w:r>
      <w:r w:rsidRPr="005462BE">
        <w:rPr>
          <w:color w:val="333333"/>
          <w:sz w:val="22"/>
          <w:szCs w:val="22"/>
        </w:rPr>
        <w:br/>
        <w:t>в) химия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9. Над проблемой здоровья человека работает:</w:t>
      </w:r>
      <w:r w:rsidRPr="005462BE">
        <w:rPr>
          <w:color w:val="333333"/>
          <w:sz w:val="22"/>
          <w:szCs w:val="22"/>
        </w:rPr>
        <w:br/>
        <w:t>а) ботаника</w:t>
      </w:r>
      <w:r w:rsidRPr="005462BE">
        <w:rPr>
          <w:color w:val="333333"/>
          <w:sz w:val="22"/>
          <w:szCs w:val="22"/>
        </w:rPr>
        <w:br/>
        <w:t>б) география</w:t>
      </w:r>
      <w:r w:rsidRPr="005462BE">
        <w:rPr>
          <w:color w:val="333333"/>
          <w:sz w:val="22"/>
          <w:szCs w:val="22"/>
        </w:rPr>
        <w:br/>
        <w:t>в) медицина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10. Над проблемой здоровья человека работает:</w:t>
      </w:r>
      <w:r w:rsidRPr="005462BE">
        <w:rPr>
          <w:color w:val="333333"/>
          <w:sz w:val="22"/>
          <w:szCs w:val="22"/>
        </w:rPr>
        <w:br/>
        <w:t>а) демагогия</w:t>
      </w:r>
      <w:r w:rsidRPr="005462BE">
        <w:rPr>
          <w:color w:val="333333"/>
          <w:sz w:val="22"/>
          <w:szCs w:val="22"/>
        </w:rPr>
        <w:br/>
        <w:t>б) демография +</w:t>
      </w:r>
      <w:r w:rsidRPr="005462BE">
        <w:rPr>
          <w:color w:val="333333"/>
          <w:sz w:val="22"/>
          <w:szCs w:val="22"/>
        </w:rPr>
        <w:br/>
        <w:t>в) математика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11. Над проблемой здоровья человека работает:</w:t>
      </w:r>
      <w:r w:rsidRPr="005462BE">
        <w:rPr>
          <w:color w:val="333333"/>
          <w:sz w:val="22"/>
          <w:szCs w:val="22"/>
        </w:rPr>
        <w:br/>
        <w:t>а) медицинская статистика +</w:t>
      </w:r>
      <w:r w:rsidRPr="005462BE">
        <w:rPr>
          <w:color w:val="333333"/>
          <w:sz w:val="22"/>
          <w:szCs w:val="22"/>
        </w:rPr>
        <w:br/>
        <w:t>б) история</w:t>
      </w:r>
      <w:r w:rsidRPr="005462BE">
        <w:rPr>
          <w:color w:val="333333"/>
          <w:sz w:val="22"/>
          <w:szCs w:val="22"/>
        </w:rPr>
        <w:br/>
        <w:t>в) география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12. Принято выделять … типов популяционного здоровья:</w:t>
      </w:r>
      <w:r w:rsidRPr="005462BE">
        <w:rPr>
          <w:color w:val="333333"/>
          <w:sz w:val="22"/>
          <w:szCs w:val="22"/>
        </w:rPr>
        <w:br/>
        <w:t>а) 4</w:t>
      </w:r>
      <w:r w:rsidRPr="005462BE">
        <w:rPr>
          <w:color w:val="333333"/>
          <w:sz w:val="22"/>
          <w:szCs w:val="22"/>
        </w:rPr>
        <w:br/>
        <w:t>б) 5 +</w:t>
      </w:r>
      <w:r w:rsidRPr="005462BE">
        <w:rPr>
          <w:color w:val="333333"/>
          <w:sz w:val="22"/>
          <w:szCs w:val="22"/>
        </w:rPr>
        <w:br/>
        <w:t>в) 7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13. Авто термина «экосистема»:</w:t>
      </w:r>
      <w:r w:rsidRPr="005462BE">
        <w:rPr>
          <w:color w:val="333333"/>
          <w:sz w:val="22"/>
          <w:szCs w:val="22"/>
        </w:rPr>
        <w:br/>
        <w:t xml:space="preserve">а) </w:t>
      </w:r>
      <w:proofErr w:type="spellStart"/>
      <w:r w:rsidRPr="005462BE">
        <w:rPr>
          <w:color w:val="333333"/>
          <w:sz w:val="22"/>
          <w:szCs w:val="22"/>
        </w:rPr>
        <w:t>Тенсли</w:t>
      </w:r>
      <w:proofErr w:type="spellEnd"/>
      <w:r w:rsidRPr="005462BE">
        <w:rPr>
          <w:color w:val="333333"/>
          <w:sz w:val="22"/>
          <w:szCs w:val="22"/>
        </w:rPr>
        <w:t xml:space="preserve"> +</w:t>
      </w:r>
      <w:r w:rsidRPr="005462BE">
        <w:rPr>
          <w:color w:val="333333"/>
          <w:sz w:val="22"/>
          <w:szCs w:val="22"/>
        </w:rPr>
        <w:br/>
        <w:t>б) Вернадский</w:t>
      </w:r>
      <w:r w:rsidRPr="005462BE">
        <w:rPr>
          <w:color w:val="333333"/>
          <w:sz w:val="22"/>
          <w:szCs w:val="22"/>
        </w:rPr>
        <w:br/>
        <w:t>в) Зюсс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14. Автор понятия «биогеоценоз»:</w:t>
      </w:r>
      <w:r w:rsidRPr="005462BE">
        <w:rPr>
          <w:color w:val="333333"/>
          <w:sz w:val="22"/>
          <w:szCs w:val="22"/>
        </w:rPr>
        <w:br/>
        <w:t>а) Аристотель</w:t>
      </w:r>
      <w:r w:rsidRPr="005462BE">
        <w:rPr>
          <w:color w:val="333333"/>
          <w:sz w:val="22"/>
          <w:szCs w:val="22"/>
        </w:rPr>
        <w:br/>
        <w:t>б) Вернадский</w:t>
      </w:r>
      <w:r w:rsidRPr="005462BE">
        <w:rPr>
          <w:color w:val="333333"/>
          <w:sz w:val="22"/>
          <w:szCs w:val="22"/>
        </w:rPr>
        <w:br/>
        <w:t>в) Сукачев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15. Термин “экология” ввел:</w:t>
      </w:r>
      <w:r w:rsidRPr="005462BE">
        <w:rPr>
          <w:color w:val="333333"/>
          <w:sz w:val="22"/>
          <w:szCs w:val="22"/>
        </w:rPr>
        <w:br/>
        <w:t>а) Геккель +</w:t>
      </w:r>
      <w:r w:rsidRPr="005462BE">
        <w:rPr>
          <w:color w:val="333333"/>
          <w:sz w:val="22"/>
          <w:szCs w:val="22"/>
        </w:rPr>
        <w:br/>
        <w:t>б) Дарвин</w:t>
      </w:r>
      <w:r w:rsidRPr="005462BE">
        <w:rPr>
          <w:color w:val="333333"/>
          <w:sz w:val="22"/>
          <w:szCs w:val="22"/>
        </w:rPr>
        <w:br/>
        <w:t>в) Вернадский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16. Кто предложил теорию об увеличении населения в геометрической прогрессии:</w:t>
      </w:r>
      <w:r w:rsidRPr="005462BE">
        <w:rPr>
          <w:color w:val="333333"/>
          <w:sz w:val="22"/>
          <w:szCs w:val="22"/>
        </w:rPr>
        <w:br/>
        <w:t>а) Вили</w:t>
      </w:r>
      <w:r w:rsidRPr="005462BE">
        <w:rPr>
          <w:color w:val="333333"/>
          <w:sz w:val="22"/>
          <w:szCs w:val="22"/>
        </w:rPr>
        <w:br/>
        <w:t>б) Мальтус +</w:t>
      </w:r>
      <w:r w:rsidRPr="005462BE">
        <w:rPr>
          <w:color w:val="333333"/>
          <w:sz w:val="22"/>
          <w:szCs w:val="22"/>
        </w:rPr>
        <w:br/>
        <w:t>в) Дарвин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17. В каком году экология основалась как наука:</w:t>
      </w:r>
      <w:r w:rsidRPr="005462BE">
        <w:rPr>
          <w:color w:val="333333"/>
          <w:sz w:val="22"/>
          <w:szCs w:val="22"/>
        </w:rPr>
        <w:br/>
        <w:t>а) 1854 г.</w:t>
      </w:r>
      <w:r w:rsidRPr="005462BE">
        <w:rPr>
          <w:color w:val="333333"/>
          <w:sz w:val="22"/>
          <w:szCs w:val="22"/>
        </w:rPr>
        <w:br/>
        <w:t>б) 1904 г.</w:t>
      </w:r>
      <w:r w:rsidRPr="005462BE">
        <w:rPr>
          <w:color w:val="333333"/>
          <w:sz w:val="22"/>
          <w:szCs w:val="22"/>
        </w:rPr>
        <w:br/>
        <w:t>в) 1860 г.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18. Термин «экологическая система» в науку ввел:</w:t>
      </w:r>
      <w:r w:rsidRPr="005462BE">
        <w:rPr>
          <w:color w:val="333333"/>
          <w:sz w:val="22"/>
          <w:szCs w:val="22"/>
        </w:rPr>
        <w:br/>
        <w:t>а) Геккель</w:t>
      </w:r>
      <w:r w:rsidRPr="005462BE">
        <w:rPr>
          <w:color w:val="333333"/>
          <w:sz w:val="22"/>
          <w:szCs w:val="22"/>
        </w:rPr>
        <w:br/>
        <w:t xml:space="preserve">б) </w:t>
      </w:r>
      <w:proofErr w:type="spellStart"/>
      <w:r w:rsidRPr="005462BE">
        <w:rPr>
          <w:color w:val="333333"/>
          <w:sz w:val="22"/>
          <w:szCs w:val="22"/>
        </w:rPr>
        <w:t>Тенсли</w:t>
      </w:r>
      <w:proofErr w:type="spellEnd"/>
      <w:r w:rsidRPr="005462BE">
        <w:rPr>
          <w:color w:val="333333"/>
          <w:sz w:val="22"/>
          <w:szCs w:val="22"/>
        </w:rPr>
        <w:t xml:space="preserve"> +</w:t>
      </w:r>
      <w:r w:rsidRPr="005462BE">
        <w:rPr>
          <w:color w:val="333333"/>
          <w:sz w:val="22"/>
          <w:szCs w:val="22"/>
        </w:rPr>
        <w:br/>
        <w:t>в) Зюсс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19. Ритмы жизни:</w:t>
      </w:r>
      <w:r w:rsidRPr="005462BE">
        <w:rPr>
          <w:color w:val="333333"/>
          <w:sz w:val="22"/>
          <w:szCs w:val="22"/>
        </w:rPr>
        <w:br/>
      </w:r>
      <w:r w:rsidRPr="005462BE">
        <w:rPr>
          <w:color w:val="333333"/>
          <w:sz w:val="22"/>
          <w:szCs w:val="22"/>
        </w:rPr>
        <w:lastRenderedPageBreak/>
        <w:t>а) активация</w:t>
      </w:r>
      <w:r w:rsidRPr="005462BE">
        <w:rPr>
          <w:color w:val="333333"/>
          <w:sz w:val="22"/>
          <w:szCs w:val="22"/>
        </w:rPr>
        <w:br/>
        <w:t xml:space="preserve">б) </w:t>
      </w:r>
      <w:proofErr w:type="spellStart"/>
      <w:r w:rsidRPr="005462BE">
        <w:rPr>
          <w:color w:val="333333"/>
          <w:sz w:val="22"/>
          <w:szCs w:val="22"/>
        </w:rPr>
        <w:t>биоспад</w:t>
      </w:r>
      <w:proofErr w:type="spellEnd"/>
      <w:r w:rsidRPr="005462BE">
        <w:rPr>
          <w:color w:val="333333"/>
          <w:sz w:val="22"/>
          <w:szCs w:val="22"/>
        </w:rPr>
        <w:br/>
        <w:t>в) биоритмы +</w:t>
      </w:r>
    </w:p>
    <w:p w:rsidR="00F155D8" w:rsidRPr="005462BE" w:rsidRDefault="00F155D8" w:rsidP="00F155D8">
      <w:pPr>
        <w:shd w:val="clear" w:color="auto" w:fill="FFFFFF"/>
        <w:rPr>
          <w:ins w:id="0" w:author="Unknown"/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20. Биоритм, связанный со сменой дня и ночи:</w:t>
      </w:r>
      <w:r w:rsidRPr="005462BE">
        <w:rPr>
          <w:color w:val="333333"/>
          <w:sz w:val="22"/>
          <w:szCs w:val="22"/>
        </w:rPr>
        <w:br/>
        <w:t>а) сумеречный</w:t>
      </w:r>
      <w:r w:rsidRPr="005462BE">
        <w:rPr>
          <w:color w:val="333333"/>
          <w:sz w:val="22"/>
          <w:szCs w:val="22"/>
        </w:rPr>
        <w:br/>
        <w:t>б) суточный +</w:t>
      </w:r>
      <w:r w:rsidRPr="005462BE">
        <w:rPr>
          <w:color w:val="333333"/>
          <w:sz w:val="22"/>
          <w:szCs w:val="22"/>
        </w:rPr>
        <w:br/>
        <w:t>в) дневной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21. Биоритм, связанный со сменой времён года:</w:t>
      </w:r>
      <w:r w:rsidRPr="005462BE">
        <w:rPr>
          <w:color w:val="333333"/>
          <w:sz w:val="22"/>
          <w:szCs w:val="22"/>
        </w:rPr>
        <w:br/>
        <w:t>а) сезонный +</w:t>
      </w:r>
      <w:r w:rsidRPr="005462BE">
        <w:rPr>
          <w:color w:val="333333"/>
          <w:sz w:val="22"/>
          <w:szCs w:val="22"/>
        </w:rPr>
        <w:br/>
        <w:t>б) годичный</w:t>
      </w:r>
      <w:r w:rsidRPr="005462BE">
        <w:rPr>
          <w:color w:val="333333"/>
          <w:sz w:val="22"/>
          <w:szCs w:val="22"/>
        </w:rPr>
        <w:br/>
        <w:t>в) временной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22. Перенапряжение человека от современного ритма жизни:</w:t>
      </w:r>
      <w:r w:rsidRPr="005462BE">
        <w:rPr>
          <w:color w:val="333333"/>
          <w:sz w:val="22"/>
          <w:szCs w:val="22"/>
        </w:rPr>
        <w:br/>
        <w:t>а) возбуждение</w:t>
      </w:r>
      <w:r w:rsidRPr="005462BE">
        <w:rPr>
          <w:color w:val="333333"/>
          <w:sz w:val="22"/>
          <w:szCs w:val="22"/>
        </w:rPr>
        <w:br/>
        <w:t>б) стресс +</w:t>
      </w:r>
      <w:r w:rsidRPr="005462BE">
        <w:rPr>
          <w:color w:val="333333"/>
          <w:sz w:val="22"/>
          <w:szCs w:val="22"/>
        </w:rPr>
        <w:br/>
        <w:t>в) нервозность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23. Отдельные элементы среды обитания:</w:t>
      </w:r>
      <w:r w:rsidRPr="005462BE">
        <w:rPr>
          <w:color w:val="333333"/>
          <w:sz w:val="22"/>
          <w:szCs w:val="22"/>
        </w:rPr>
        <w:br/>
        <w:t>а) экологические факторы +</w:t>
      </w:r>
      <w:r w:rsidRPr="005462BE">
        <w:rPr>
          <w:color w:val="333333"/>
          <w:sz w:val="22"/>
          <w:szCs w:val="22"/>
        </w:rPr>
        <w:br/>
        <w:t>б) блоки биогеоценоза</w:t>
      </w:r>
      <w:r w:rsidRPr="005462BE">
        <w:rPr>
          <w:color w:val="333333"/>
          <w:sz w:val="22"/>
          <w:szCs w:val="22"/>
        </w:rPr>
        <w:br/>
        <w:t>в) структурные элементы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24. Факторы, связанные с деятельностью живых организмов, называются:</w:t>
      </w:r>
      <w:r w:rsidRPr="005462BE">
        <w:rPr>
          <w:color w:val="333333"/>
          <w:sz w:val="22"/>
          <w:szCs w:val="22"/>
        </w:rPr>
        <w:br/>
        <w:t>а) антропогенными</w:t>
      </w:r>
      <w:r w:rsidRPr="005462BE">
        <w:rPr>
          <w:color w:val="333333"/>
          <w:sz w:val="22"/>
          <w:szCs w:val="22"/>
        </w:rPr>
        <w:br/>
        <w:t>б) биотическими +</w:t>
      </w:r>
      <w:r w:rsidRPr="005462BE">
        <w:rPr>
          <w:color w:val="333333"/>
          <w:sz w:val="22"/>
          <w:szCs w:val="22"/>
        </w:rPr>
        <w:br/>
        <w:t>в) абиотическими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25. Наука, изучающая экосистемы во внутренней организации индивидуума и их роль для организма:</w:t>
      </w:r>
      <w:r w:rsidRPr="005462BE">
        <w:rPr>
          <w:color w:val="333333"/>
          <w:sz w:val="22"/>
          <w:szCs w:val="22"/>
        </w:rPr>
        <w:br/>
        <w:t>а) аутэкология</w:t>
      </w:r>
      <w:r w:rsidRPr="005462BE">
        <w:rPr>
          <w:color w:val="333333"/>
          <w:sz w:val="22"/>
          <w:szCs w:val="22"/>
        </w:rPr>
        <w:br/>
        <w:t>б) синэкология</w:t>
      </w:r>
      <w:r w:rsidRPr="005462BE">
        <w:rPr>
          <w:color w:val="333333"/>
          <w:sz w:val="22"/>
          <w:szCs w:val="22"/>
        </w:rPr>
        <w:br/>
        <w:t xml:space="preserve">в) </w:t>
      </w:r>
      <w:proofErr w:type="spellStart"/>
      <w:r w:rsidRPr="005462BE">
        <w:rPr>
          <w:color w:val="333333"/>
          <w:sz w:val="22"/>
          <w:szCs w:val="22"/>
        </w:rPr>
        <w:t>эндоэкология</w:t>
      </w:r>
      <w:proofErr w:type="spellEnd"/>
      <w:r w:rsidRPr="005462BE">
        <w:rPr>
          <w:color w:val="333333"/>
          <w:sz w:val="22"/>
          <w:szCs w:val="22"/>
        </w:rPr>
        <w:t xml:space="preserve">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 xml:space="preserve">26. Раздел экологии, который изучает основные принципы строения и </w:t>
      </w:r>
      <w:proofErr w:type="gramStart"/>
      <w:r w:rsidRPr="005462BE">
        <w:rPr>
          <w:color w:val="333333"/>
          <w:sz w:val="22"/>
          <w:szCs w:val="22"/>
        </w:rPr>
        <w:t>функционирования</w:t>
      </w:r>
      <w:proofErr w:type="gramEnd"/>
      <w:r w:rsidRPr="005462BE">
        <w:rPr>
          <w:color w:val="333333"/>
          <w:sz w:val="22"/>
          <w:szCs w:val="22"/>
        </w:rPr>
        <w:t xml:space="preserve"> различных </w:t>
      </w:r>
      <w:proofErr w:type="spellStart"/>
      <w:r w:rsidRPr="005462BE">
        <w:rPr>
          <w:color w:val="333333"/>
          <w:sz w:val="22"/>
          <w:szCs w:val="22"/>
        </w:rPr>
        <w:t>надорганизменных</w:t>
      </w:r>
      <w:proofErr w:type="spellEnd"/>
      <w:r w:rsidRPr="005462BE">
        <w:rPr>
          <w:color w:val="333333"/>
          <w:sz w:val="22"/>
          <w:szCs w:val="22"/>
        </w:rPr>
        <w:t xml:space="preserve"> систем:</w:t>
      </w:r>
      <w:r w:rsidRPr="005462BE">
        <w:rPr>
          <w:color w:val="333333"/>
          <w:sz w:val="22"/>
          <w:szCs w:val="22"/>
        </w:rPr>
        <w:br/>
        <w:t>а) геоэкология</w:t>
      </w:r>
      <w:r w:rsidRPr="005462BE">
        <w:rPr>
          <w:color w:val="333333"/>
          <w:sz w:val="22"/>
          <w:szCs w:val="22"/>
        </w:rPr>
        <w:br/>
        <w:t>б) общая экология +</w:t>
      </w:r>
      <w:r w:rsidRPr="005462BE">
        <w:rPr>
          <w:color w:val="333333"/>
          <w:sz w:val="22"/>
          <w:szCs w:val="22"/>
        </w:rPr>
        <w:br/>
        <w:t>в) прикладная экология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27. Живая и неживая природа, окружающая растения, животных и человека:</w:t>
      </w:r>
      <w:r w:rsidRPr="005462BE">
        <w:rPr>
          <w:color w:val="333333"/>
          <w:sz w:val="22"/>
          <w:szCs w:val="22"/>
        </w:rPr>
        <w:br/>
        <w:t>а) среда обитания +</w:t>
      </w:r>
      <w:r w:rsidRPr="005462BE">
        <w:rPr>
          <w:color w:val="333333"/>
          <w:sz w:val="22"/>
          <w:szCs w:val="22"/>
        </w:rPr>
        <w:br/>
        <w:t>б) планета Земля</w:t>
      </w:r>
      <w:r w:rsidRPr="005462BE">
        <w:rPr>
          <w:color w:val="333333"/>
          <w:sz w:val="22"/>
          <w:szCs w:val="22"/>
        </w:rPr>
        <w:br/>
        <w:t>в) экологическая ниша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28. Зависимость общественного здоровья прослеживается не только от уровня экономического развития общества и его типа, но и от:</w:t>
      </w:r>
      <w:r w:rsidRPr="005462BE">
        <w:rPr>
          <w:color w:val="333333"/>
          <w:sz w:val="22"/>
          <w:szCs w:val="22"/>
        </w:rPr>
        <w:br/>
        <w:t>а) желания человека</w:t>
      </w:r>
      <w:r w:rsidRPr="005462BE">
        <w:rPr>
          <w:color w:val="333333"/>
          <w:sz w:val="22"/>
          <w:szCs w:val="22"/>
        </w:rPr>
        <w:br/>
        <w:t>б) возможностей человека</w:t>
      </w:r>
      <w:r w:rsidRPr="005462BE">
        <w:rPr>
          <w:color w:val="333333"/>
          <w:sz w:val="22"/>
          <w:szCs w:val="22"/>
        </w:rPr>
        <w:br/>
        <w:t>в) природных факторов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29. Один из этих показателей оказывает решающее воздействие на здоровье и состояние человека:</w:t>
      </w:r>
      <w:r w:rsidRPr="005462BE">
        <w:rPr>
          <w:color w:val="333333"/>
          <w:sz w:val="22"/>
          <w:szCs w:val="22"/>
        </w:rPr>
        <w:br/>
        <w:t>а) климатический +</w:t>
      </w:r>
      <w:r w:rsidRPr="005462BE">
        <w:rPr>
          <w:color w:val="333333"/>
          <w:sz w:val="22"/>
          <w:szCs w:val="22"/>
        </w:rPr>
        <w:br/>
        <w:t>б) врожденный</w:t>
      </w:r>
      <w:r w:rsidRPr="005462BE">
        <w:rPr>
          <w:color w:val="333333"/>
          <w:sz w:val="22"/>
          <w:szCs w:val="22"/>
        </w:rPr>
        <w:br/>
        <w:t>в) приобретенный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30. Один из этих показателей оказывает решающее воздействие на здоровье и состояние человека:</w:t>
      </w:r>
      <w:r w:rsidRPr="005462BE">
        <w:rPr>
          <w:color w:val="333333"/>
          <w:sz w:val="22"/>
          <w:szCs w:val="22"/>
        </w:rPr>
        <w:br/>
        <w:t>а) внешний</w:t>
      </w:r>
      <w:r w:rsidRPr="005462BE">
        <w:rPr>
          <w:color w:val="333333"/>
          <w:sz w:val="22"/>
          <w:szCs w:val="22"/>
        </w:rPr>
        <w:br/>
        <w:t>б) природный +</w:t>
      </w:r>
      <w:r w:rsidRPr="005462BE">
        <w:rPr>
          <w:color w:val="333333"/>
          <w:sz w:val="22"/>
          <w:szCs w:val="22"/>
        </w:rPr>
        <w:br/>
        <w:t>в) внутренний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1. К какой стадии градостроительного проектирования относится проект схемы территориального планирования субъекта Российской Федерации: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проект планировки территории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территориальное планирование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3. генеральный план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2. К какой стадии градостроительного проектирования относится проект генерального плана города (поселка):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lastRenderedPageBreak/>
        <w:t>1. территориальное планирование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проект планировки территории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градостроительное зонирование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3.</w:t>
      </w:r>
      <w:r w:rsidRPr="005462BE">
        <w:rPr>
          <w:color w:val="181818"/>
          <w:sz w:val="22"/>
          <w:szCs w:val="22"/>
        </w:rPr>
        <w:t> </w:t>
      </w:r>
      <w:r w:rsidRPr="005462BE">
        <w:rPr>
          <w:bCs/>
          <w:color w:val="181818"/>
          <w:sz w:val="22"/>
          <w:szCs w:val="22"/>
        </w:rPr>
        <w:t>Какие зоны устанавливаются при функциональном зонировании территории города в ходе градостроительного проектирования: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научная, спортивная, общественно-деловая, торгово-развлекательная, инновационная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многоэтажной застройки, усадебной застройки, санитарно-защитные, памятников истории и культуры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жилая (селитебная), промышленн</w:t>
      </w:r>
      <w:proofErr w:type="gramStart"/>
      <w:r w:rsidRPr="005462BE">
        <w:rPr>
          <w:color w:val="181818"/>
          <w:sz w:val="22"/>
          <w:szCs w:val="22"/>
        </w:rPr>
        <w:t>о-</w:t>
      </w:r>
      <w:proofErr w:type="gramEnd"/>
      <w:r w:rsidRPr="005462BE">
        <w:rPr>
          <w:color w:val="181818"/>
          <w:sz w:val="22"/>
          <w:szCs w:val="22"/>
        </w:rPr>
        <w:t xml:space="preserve"> складская, рекреационная, инженерной и транспортной инфраструктуры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4. Какое основное назначение пригородной зоны: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рекреационное, резерв для развития территории города, размещение промышленных площадок городских предприятий, городов-спутников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оздоровительн</w:t>
      </w:r>
      <w:proofErr w:type="gramStart"/>
      <w:r w:rsidRPr="005462BE">
        <w:rPr>
          <w:color w:val="181818"/>
          <w:sz w:val="22"/>
          <w:szCs w:val="22"/>
        </w:rPr>
        <w:t>о-</w:t>
      </w:r>
      <w:proofErr w:type="gramEnd"/>
      <w:r w:rsidRPr="005462BE">
        <w:rPr>
          <w:color w:val="181818"/>
          <w:sz w:val="22"/>
          <w:szCs w:val="22"/>
        </w:rPr>
        <w:t xml:space="preserve"> туристическое, научно-учебное, для размещения объектов культуры и искусства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добычи полезных ископаемых, строительства жилых и общественных зданий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5. Территории, каких видов транспорта составляют зону внешнего транспорта крупного города: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маршрутного такси, троллейбуса, вертолетов и малой авиации, катеров и яхт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метрополитена, трамвая, монорельса, трубопроводного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 xml:space="preserve">3. железнодорожного, автомобильного, воздушного, водного, </w:t>
      </w:r>
      <w:proofErr w:type="spellStart"/>
      <w:r w:rsidRPr="005462BE">
        <w:rPr>
          <w:color w:val="181818"/>
          <w:sz w:val="22"/>
          <w:szCs w:val="22"/>
        </w:rPr>
        <w:t>продуктопроводного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6. Какие основные принципы создания микрорайонов: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 освоение городских территорий без сноса жилых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а) комплексность и поэтапная завершенность строительства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    б) обеспечение доступности общественных учреждений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    в) обеспечение ступенчатого обслуживания населения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строительство большого количества жилых и общественных зданий за короткие сроки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7. Структура селитебной зоны города: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жилые здания, спортивные комплексы, общественно-административные здания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городской округ, административно-планировочный район, жилой район, микрорайон, квартал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территории, расположенные в пределах жилых улиц и магистралей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8. Функциональное зонирование жилища: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гостиная, прихожая, детская, подсобные помещения, лоджии, балконы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жилые помещения, подсобные помещения, лестнично-лифтовой узел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зона отдыха, рекреация, активная зона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 xml:space="preserve">9. Как определить площадь </w:t>
      </w:r>
      <w:proofErr w:type="gramStart"/>
      <w:r w:rsidRPr="005462BE">
        <w:rPr>
          <w:bCs/>
          <w:color w:val="181818"/>
          <w:sz w:val="22"/>
          <w:szCs w:val="22"/>
        </w:rPr>
        <w:t>застройки жилого здания</w:t>
      </w:r>
      <w:proofErr w:type="gramEnd"/>
      <w:r w:rsidRPr="005462BE">
        <w:rPr>
          <w:bCs/>
          <w:color w:val="181818"/>
          <w:sz w:val="22"/>
          <w:szCs w:val="22"/>
        </w:rPr>
        <w:t>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 xml:space="preserve">1. площадь </w:t>
      </w:r>
      <w:proofErr w:type="gramStart"/>
      <w:r w:rsidRPr="005462BE">
        <w:rPr>
          <w:color w:val="181818"/>
          <w:sz w:val="22"/>
          <w:szCs w:val="22"/>
        </w:rPr>
        <w:t>застройки здания</w:t>
      </w:r>
      <w:proofErr w:type="gramEnd"/>
      <w:r w:rsidRPr="005462BE">
        <w:rPr>
          <w:color w:val="181818"/>
          <w:sz w:val="22"/>
          <w:szCs w:val="22"/>
        </w:rPr>
        <w:t xml:space="preserve"> определяется как площадь горизонтального сечения по внешнему обводу здания на уровне цоколя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площадь застройки определяется, как сумма площадей квартир жилого здания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площадь застройки определяется, как сумма площадей этажей жилого дома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10. Как определить строительный объем жилого дома: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 xml:space="preserve">1. </w:t>
      </w:r>
      <w:proofErr w:type="gramStart"/>
      <w:r w:rsidRPr="005462BE">
        <w:rPr>
          <w:color w:val="181818"/>
          <w:sz w:val="22"/>
          <w:szCs w:val="22"/>
        </w:rPr>
        <w:t>строительный</w:t>
      </w:r>
      <w:proofErr w:type="gramEnd"/>
      <w:r w:rsidRPr="005462BE">
        <w:rPr>
          <w:color w:val="181818"/>
          <w:sz w:val="22"/>
          <w:szCs w:val="22"/>
        </w:rPr>
        <w:t xml:space="preserve"> объѐм жилого здания определяется, как объѐм геометрического тела тех же параметров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 xml:space="preserve">2. </w:t>
      </w:r>
      <w:proofErr w:type="gramStart"/>
      <w:r w:rsidRPr="005462BE">
        <w:rPr>
          <w:color w:val="181818"/>
          <w:sz w:val="22"/>
          <w:szCs w:val="22"/>
        </w:rPr>
        <w:t>строительный</w:t>
      </w:r>
      <w:proofErr w:type="gramEnd"/>
      <w:r w:rsidRPr="005462BE">
        <w:rPr>
          <w:color w:val="181818"/>
          <w:sz w:val="22"/>
          <w:szCs w:val="22"/>
        </w:rPr>
        <w:t xml:space="preserve"> объѐм жилого здания определяется как сумма строительного объѐма выше отметки ± 0,000 (надземная часть) и ниже этой отметки (подземная часть)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 xml:space="preserve">3. Строительный объѐм жилого здания определяется, как площадь </w:t>
      </w:r>
      <w:proofErr w:type="gramStart"/>
      <w:r w:rsidRPr="005462BE">
        <w:rPr>
          <w:color w:val="181818"/>
          <w:sz w:val="22"/>
          <w:szCs w:val="22"/>
        </w:rPr>
        <w:t>застройки</w:t>
      </w:r>
      <w:proofErr w:type="gramEnd"/>
      <w:r w:rsidRPr="005462BE">
        <w:rPr>
          <w:color w:val="181818"/>
          <w:sz w:val="22"/>
          <w:szCs w:val="22"/>
        </w:rPr>
        <w:t xml:space="preserve"> умноженная на высоту здания от планировочной отметки земли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11. Как определить общую площадь квартир: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общую площадь следует определить как сумму площадей их помещений, встроенных шкафов, а также лоджий, балконов с применением коэффициентов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общую площадь квартир следует определять, как сумму всех жилых и подсобных помещений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общую площадь квартир следует определять, как сумму всех площадей этажей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12. Как определить площадь жилого здания: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площадь жилого здания следует определять, как площадь горизонтального сечения здания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площадь жилого здания следует определять, как сумму площадей всех квартир здания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площадь жилого здания следует определять как сумму площадей этажей здания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13. Как определить</w:t>
      </w:r>
      <w:r w:rsidRPr="005462BE">
        <w:rPr>
          <w:color w:val="181818"/>
          <w:sz w:val="22"/>
          <w:szCs w:val="22"/>
        </w:rPr>
        <w:t> </w:t>
      </w:r>
      <w:r w:rsidRPr="005462BE">
        <w:rPr>
          <w:bCs/>
          <w:color w:val="181818"/>
          <w:sz w:val="22"/>
          <w:szCs w:val="22"/>
        </w:rPr>
        <w:t>площадь помещений жилых зданий: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 xml:space="preserve">1. площадь помещений жилых зданий следует определять по их размерам, измеряемым между </w:t>
      </w:r>
      <w:r w:rsidRPr="005462BE">
        <w:rPr>
          <w:color w:val="181818"/>
          <w:sz w:val="22"/>
          <w:szCs w:val="22"/>
        </w:rPr>
        <w:lastRenderedPageBreak/>
        <w:t>отдельными поверхностями в уровне плинтусов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площадь помещений жилых зданий следует по чертежу проекта здания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площадь помещений жилых зданий следует определять, как геометрическую фигуру с размерами, измеряемыми в уровне окон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14. Основные элементы поперечного профиля улиц и дорог: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разделительная полоса, уличное освещение, ограждение тротуаров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проезжая часть, пешеходная часть, озеленение, красная линия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линия застройки, наименьший радиус поворота, наибольший уклон, ливневая сеть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15. Радиус обслуживания детского дошкольного учреждения в соответствии с техническими нормативами в метрах: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1. 300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2. 800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3. 1500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16.</w:t>
      </w:r>
      <w:r w:rsidRPr="005462BE">
        <w:rPr>
          <w:color w:val="181818"/>
          <w:sz w:val="22"/>
          <w:szCs w:val="22"/>
        </w:rPr>
        <w:t> </w:t>
      </w:r>
      <w:r w:rsidRPr="005462BE">
        <w:rPr>
          <w:bCs/>
          <w:color w:val="181818"/>
          <w:sz w:val="22"/>
          <w:szCs w:val="22"/>
        </w:rPr>
        <w:t>Что разделяет жилую территорию и производственную зону: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парковая зона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ландшафтно-рекреационная зона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санитарно-защитная зона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17.</w:t>
      </w:r>
      <w:r w:rsidRPr="005462BE">
        <w:rPr>
          <w:color w:val="181818"/>
          <w:sz w:val="22"/>
          <w:szCs w:val="22"/>
        </w:rPr>
        <w:t> </w:t>
      </w:r>
      <w:r w:rsidRPr="005462BE">
        <w:rPr>
          <w:bCs/>
          <w:color w:val="181818"/>
          <w:sz w:val="22"/>
          <w:szCs w:val="22"/>
        </w:rPr>
        <w:t>Что является основой формирования пространственной структуры жилой зоны: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функциональное зонирование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состав населения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величина населенного пункта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18. Что не оказывает влияния на взаимное расположение производственной и жилой зон: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глубина промерзания грунтов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рельеф местности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повторяемость направления ветра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19.</w:t>
      </w:r>
      <w:r w:rsidRPr="005462BE">
        <w:rPr>
          <w:color w:val="181818"/>
          <w:sz w:val="22"/>
          <w:szCs w:val="22"/>
        </w:rPr>
        <w:t> </w:t>
      </w:r>
      <w:r w:rsidRPr="005462BE">
        <w:rPr>
          <w:bCs/>
          <w:color w:val="181818"/>
          <w:sz w:val="22"/>
          <w:szCs w:val="22"/>
        </w:rPr>
        <w:t>Какая группа является основной группой населения города в зависимости от характера трудовой деятельности: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несамодеятельная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обслуживающая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градообразующая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 xml:space="preserve">20. Что не входит в поперечный профиль магистрали </w:t>
      </w:r>
      <w:proofErr w:type="gramStart"/>
      <w:r w:rsidRPr="005462BE">
        <w:rPr>
          <w:bCs/>
          <w:color w:val="181818"/>
          <w:sz w:val="22"/>
          <w:szCs w:val="22"/>
        </w:rPr>
        <w:t>районного</w:t>
      </w:r>
      <w:proofErr w:type="gramEnd"/>
      <w:r w:rsidRPr="005462BE">
        <w:rPr>
          <w:bCs/>
          <w:color w:val="181818"/>
          <w:sz w:val="22"/>
          <w:szCs w:val="22"/>
        </w:rPr>
        <w:t xml:space="preserve"> </w:t>
      </w:r>
      <w:proofErr w:type="spellStart"/>
      <w:r w:rsidRPr="005462BE">
        <w:rPr>
          <w:bCs/>
          <w:color w:val="181818"/>
          <w:sz w:val="22"/>
          <w:szCs w:val="22"/>
        </w:rPr>
        <w:t>значе-ния</w:t>
      </w:r>
      <w:proofErr w:type="spellEnd"/>
      <w:r w:rsidRPr="005462BE">
        <w:rPr>
          <w:bCs/>
          <w:color w:val="181818"/>
          <w:sz w:val="22"/>
          <w:szCs w:val="22"/>
        </w:rPr>
        <w:t>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разделительная полоса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полоса озеленения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второстепенный проезд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21. В соответствии, с чем принимают размер земельных участков школ: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количеством детей в микрорайоне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вместимостью школы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размерами микрорайона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22. В каких пределах расположены учреждения первой ступени обслуживания: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50м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100м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500м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23. К чему не предназначена коммунально-складская зона в планировочной структуре города: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для жилых районов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для гаражей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для складов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24. Какими факторами обуславливаются виды расселения: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 производственной деятельностью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2. густотой сети населенных мест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3. численностью населения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bCs/>
          <w:color w:val="181818"/>
          <w:sz w:val="22"/>
          <w:szCs w:val="22"/>
        </w:rPr>
        <w:t>25. Какие требования относятся к санитарно – гигиеническим требованиям, предъявляемым к жилой застройке: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181818"/>
          <w:sz w:val="22"/>
          <w:szCs w:val="22"/>
        </w:rPr>
        <w:t>1. </w:t>
      </w:r>
      <w:r w:rsidRPr="005462BE">
        <w:rPr>
          <w:color w:val="000000"/>
          <w:sz w:val="22"/>
          <w:szCs w:val="22"/>
        </w:rPr>
        <w:t>ветровой режим территории;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2. глубина промерзания грунта;</w:t>
      </w:r>
    </w:p>
    <w:p w:rsidR="00F155D8" w:rsidRPr="005462BE" w:rsidRDefault="00F155D8" w:rsidP="00F155D8">
      <w:pPr>
        <w:shd w:val="clear" w:color="auto" w:fill="FFFFFF"/>
        <w:rPr>
          <w:color w:val="181818"/>
          <w:sz w:val="22"/>
          <w:szCs w:val="22"/>
        </w:rPr>
      </w:pPr>
      <w:r w:rsidRPr="005462BE">
        <w:rPr>
          <w:color w:val="000000"/>
          <w:sz w:val="22"/>
          <w:szCs w:val="22"/>
        </w:rPr>
        <w:t>3. уровень залегания грунтовых вод</w:t>
      </w:r>
    </w:p>
    <w:p w:rsidR="00F155D8" w:rsidRPr="005462BE" w:rsidRDefault="00F155D8" w:rsidP="00F155D8">
      <w:pPr>
        <w:rPr>
          <w:sz w:val="22"/>
          <w:szCs w:val="22"/>
        </w:rPr>
      </w:pPr>
    </w:p>
    <w:p w:rsidR="00F155D8" w:rsidRPr="005462BE" w:rsidRDefault="00F155D8" w:rsidP="00F155D8">
      <w:pPr>
        <w:rPr>
          <w:sz w:val="22"/>
          <w:szCs w:val="22"/>
        </w:rPr>
      </w:pPr>
    </w:p>
    <w:p w:rsidR="00F155D8" w:rsidRPr="005462BE" w:rsidRDefault="00F155D8" w:rsidP="00F155D8">
      <w:pPr>
        <w:rPr>
          <w:sz w:val="22"/>
          <w:szCs w:val="22"/>
        </w:rPr>
      </w:pPr>
    </w:p>
    <w:p w:rsidR="00F155D8" w:rsidRPr="005462BE" w:rsidRDefault="00F155D8" w:rsidP="00F155D8">
      <w:pPr>
        <w:rPr>
          <w:sz w:val="22"/>
          <w:szCs w:val="22"/>
        </w:rPr>
      </w:pP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1. Определите, на сколько градусов поднялась температура Земли с 1980 года в результате парникового эффекта:</w:t>
      </w:r>
      <w:r w:rsidRPr="005462BE">
        <w:rPr>
          <w:color w:val="202020"/>
          <w:sz w:val="22"/>
          <w:szCs w:val="22"/>
        </w:rPr>
        <w:br/>
        <w:t>а) 1 градус +</w:t>
      </w:r>
      <w:r w:rsidRPr="005462BE">
        <w:rPr>
          <w:color w:val="202020"/>
          <w:sz w:val="22"/>
          <w:szCs w:val="22"/>
        </w:rPr>
        <w:br/>
        <w:t>б) 0,1 градус</w:t>
      </w:r>
      <w:r w:rsidRPr="005462BE">
        <w:rPr>
          <w:color w:val="202020"/>
          <w:sz w:val="22"/>
          <w:szCs w:val="22"/>
        </w:rPr>
        <w:br/>
        <w:t>в) 0,5 градуса</w:t>
      </w:r>
      <w:r w:rsidRPr="005462BE">
        <w:rPr>
          <w:color w:val="202020"/>
          <w:sz w:val="22"/>
          <w:szCs w:val="22"/>
        </w:rPr>
        <w:br/>
        <w:t>г) 2 градуса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bCs/>
          <w:color w:val="FFFFFF"/>
          <w:sz w:val="22"/>
          <w:szCs w:val="22"/>
        </w:rPr>
        <w:t>47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2. Локальное загрязнение – загрязнение, которое возникает:</w:t>
      </w:r>
      <w:r w:rsidRPr="005462BE">
        <w:rPr>
          <w:color w:val="202020"/>
          <w:sz w:val="22"/>
          <w:szCs w:val="22"/>
        </w:rPr>
        <w:br/>
        <w:t xml:space="preserve">а) на сравнительно небольшой </w:t>
      </w:r>
      <w:proofErr w:type="spellStart"/>
      <w:r w:rsidRPr="005462BE">
        <w:rPr>
          <w:color w:val="202020"/>
          <w:sz w:val="22"/>
          <w:szCs w:val="22"/>
        </w:rPr>
        <w:t>территории+</w:t>
      </w:r>
      <w:proofErr w:type="spellEnd"/>
      <w:r w:rsidRPr="005462BE">
        <w:rPr>
          <w:color w:val="202020"/>
          <w:sz w:val="22"/>
          <w:szCs w:val="22"/>
        </w:rPr>
        <w:br/>
        <w:t>б) на территории региона</w:t>
      </w:r>
      <w:r w:rsidRPr="005462BE">
        <w:rPr>
          <w:color w:val="202020"/>
          <w:sz w:val="22"/>
          <w:szCs w:val="22"/>
        </w:rPr>
        <w:br/>
        <w:t>в) вследствие дальнего переноса ЗВ на расстояние, превышающее тысячи км от источника загрязнения</w:t>
      </w:r>
      <w:r w:rsidRPr="005462BE">
        <w:rPr>
          <w:color w:val="202020"/>
          <w:sz w:val="22"/>
          <w:szCs w:val="22"/>
        </w:rPr>
        <w:br/>
        <w:t>г) вследствие переноса в атмосферу ЗВ на расстояния более 40 км от источника загрязнения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3. Совокупность электромагнитных полей, разнообразных частот, негативно влияющих на человека — ____________ загрязнение.</w:t>
      </w:r>
      <w:r w:rsidRPr="005462BE">
        <w:rPr>
          <w:color w:val="202020"/>
          <w:sz w:val="22"/>
          <w:szCs w:val="22"/>
        </w:rPr>
        <w:br/>
        <w:t>а) шумовое</w:t>
      </w:r>
      <w:r w:rsidRPr="005462BE">
        <w:rPr>
          <w:color w:val="202020"/>
          <w:sz w:val="22"/>
          <w:szCs w:val="22"/>
        </w:rPr>
        <w:br/>
        <w:t>б) световое</w:t>
      </w:r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электромагнитное+</w:t>
      </w:r>
      <w:proofErr w:type="spellEnd"/>
      <w:r w:rsidRPr="005462BE">
        <w:rPr>
          <w:color w:val="202020"/>
          <w:sz w:val="22"/>
          <w:szCs w:val="22"/>
        </w:rPr>
        <w:br/>
        <w:t>г) звуковое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4. Загрязнения природной среды живыми организмами это такой вид загрязнения:</w:t>
      </w:r>
      <w:r w:rsidRPr="005462BE">
        <w:rPr>
          <w:color w:val="202020"/>
          <w:sz w:val="22"/>
          <w:szCs w:val="22"/>
        </w:rPr>
        <w:br/>
        <w:t>а) антропогенные</w:t>
      </w:r>
      <w:r w:rsidRPr="005462BE">
        <w:rPr>
          <w:color w:val="202020"/>
          <w:sz w:val="22"/>
          <w:szCs w:val="22"/>
        </w:rPr>
        <w:br/>
        <w:t>б) радиоактивные</w:t>
      </w:r>
      <w:r w:rsidRPr="005462BE">
        <w:rPr>
          <w:color w:val="202020"/>
          <w:sz w:val="22"/>
          <w:szCs w:val="22"/>
        </w:rPr>
        <w:br/>
        <w:t>в) химические</w:t>
      </w:r>
      <w:r w:rsidRPr="005462BE">
        <w:rPr>
          <w:color w:val="202020"/>
          <w:sz w:val="22"/>
          <w:szCs w:val="22"/>
        </w:rPr>
        <w:br/>
        <w:t xml:space="preserve">г) </w:t>
      </w:r>
      <w:proofErr w:type="spellStart"/>
      <w:r w:rsidRPr="005462BE">
        <w:rPr>
          <w:color w:val="202020"/>
          <w:sz w:val="22"/>
          <w:szCs w:val="22"/>
        </w:rPr>
        <w:t>биологические+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5. Самый опасный класс отходов это отходы __ класса:</w:t>
      </w:r>
      <w:r w:rsidRPr="005462BE">
        <w:rPr>
          <w:color w:val="202020"/>
          <w:sz w:val="22"/>
          <w:szCs w:val="22"/>
        </w:rPr>
        <w:br/>
        <w:t>а) 1 +</w:t>
      </w:r>
      <w:r w:rsidRPr="005462BE">
        <w:rPr>
          <w:color w:val="202020"/>
          <w:sz w:val="22"/>
          <w:szCs w:val="22"/>
        </w:rPr>
        <w:br/>
        <w:t>б) 2</w:t>
      </w:r>
      <w:r w:rsidRPr="005462BE">
        <w:rPr>
          <w:color w:val="202020"/>
          <w:sz w:val="22"/>
          <w:szCs w:val="22"/>
        </w:rPr>
        <w:br/>
        <w:t>в) 3</w:t>
      </w:r>
      <w:r w:rsidRPr="005462BE">
        <w:rPr>
          <w:color w:val="202020"/>
          <w:sz w:val="22"/>
          <w:szCs w:val="22"/>
        </w:rPr>
        <w:br/>
        <w:t>г) 4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6. Страна, которая является лидером по производству мусора на душу населения:</w:t>
      </w:r>
      <w:r w:rsidRPr="005462BE">
        <w:rPr>
          <w:color w:val="202020"/>
          <w:sz w:val="22"/>
          <w:szCs w:val="22"/>
        </w:rPr>
        <w:br/>
        <w:t>а) Канада +</w:t>
      </w:r>
      <w:r w:rsidRPr="005462BE">
        <w:rPr>
          <w:color w:val="202020"/>
          <w:sz w:val="22"/>
          <w:szCs w:val="22"/>
        </w:rPr>
        <w:br/>
        <w:t>б) США</w:t>
      </w:r>
      <w:r w:rsidRPr="005462BE">
        <w:rPr>
          <w:color w:val="202020"/>
          <w:sz w:val="22"/>
          <w:szCs w:val="22"/>
        </w:rPr>
        <w:br/>
        <w:t>в) Индия</w:t>
      </w:r>
      <w:r w:rsidRPr="005462BE">
        <w:rPr>
          <w:color w:val="202020"/>
          <w:sz w:val="22"/>
          <w:szCs w:val="22"/>
        </w:rPr>
        <w:br/>
        <w:t>г) Россия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7. Самая загрязненная река в мире находится в этой стране:</w:t>
      </w:r>
      <w:r w:rsidRPr="005462BE">
        <w:rPr>
          <w:color w:val="202020"/>
          <w:sz w:val="22"/>
          <w:szCs w:val="22"/>
        </w:rPr>
        <w:br/>
        <w:t>а) России</w:t>
      </w:r>
      <w:r w:rsidRPr="005462BE">
        <w:rPr>
          <w:color w:val="202020"/>
          <w:sz w:val="22"/>
          <w:szCs w:val="22"/>
        </w:rPr>
        <w:br/>
        <w:t>б) Индии</w:t>
      </w:r>
      <w:r w:rsidRPr="005462BE">
        <w:rPr>
          <w:color w:val="202020"/>
          <w:sz w:val="22"/>
          <w:szCs w:val="22"/>
        </w:rPr>
        <w:br/>
        <w:t>в) Индонезии +</w:t>
      </w:r>
      <w:r w:rsidRPr="005462BE">
        <w:rPr>
          <w:color w:val="202020"/>
          <w:sz w:val="22"/>
          <w:szCs w:val="22"/>
        </w:rPr>
        <w:br/>
        <w:t>г) Китае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8. Определите основную цель экологии:</w:t>
      </w:r>
      <w:r w:rsidRPr="005462BE">
        <w:rPr>
          <w:color w:val="202020"/>
          <w:sz w:val="22"/>
          <w:szCs w:val="22"/>
        </w:rPr>
        <w:br/>
        <w:t>а) предотвращение природных катаклизм и стабилизация всех ресурсов земли</w:t>
      </w:r>
      <w:r w:rsidRPr="005462BE">
        <w:rPr>
          <w:color w:val="202020"/>
          <w:sz w:val="22"/>
          <w:szCs w:val="22"/>
        </w:rPr>
        <w:br/>
        <w:t>б) вывести человечество из глобального экологического кризиса на путь устойчивого развития, при котором будет достигнуто удовлетворения жизненных потребностей +</w:t>
      </w:r>
      <w:r w:rsidRPr="005462BE">
        <w:rPr>
          <w:color w:val="202020"/>
          <w:sz w:val="22"/>
          <w:szCs w:val="22"/>
        </w:rPr>
        <w:br/>
        <w:t>в) изучение жизни, как таковой, в любых ее формах и проявлениях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9. Эти заболевания являются самыми распространенными заболеваниям, возникающими из-за ухудшения состояния окружающей среды:</w:t>
      </w:r>
      <w:r w:rsidRPr="005462BE">
        <w:rPr>
          <w:color w:val="202020"/>
          <w:sz w:val="22"/>
          <w:szCs w:val="22"/>
        </w:rPr>
        <w:br/>
        <w:t>а) инфекционные заболевания</w:t>
      </w:r>
      <w:r w:rsidRPr="005462BE">
        <w:rPr>
          <w:color w:val="202020"/>
          <w:sz w:val="22"/>
          <w:szCs w:val="22"/>
        </w:rPr>
        <w:br/>
        <w:t>б) болезни пищеварительного тракта</w:t>
      </w:r>
      <w:r w:rsidRPr="005462BE">
        <w:rPr>
          <w:color w:val="202020"/>
          <w:sz w:val="22"/>
          <w:szCs w:val="22"/>
        </w:rPr>
        <w:br/>
        <w:t>в) онкологические заболевания +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10. Особо охраняемые территории, которые больше не используются в хозяйстве, и на которых ведутся научные наблюдения:</w:t>
      </w:r>
      <w:r w:rsidRPr="005462BE">
        <w:rPr>
          <w:color w:val="202020"/>
          <w:sz w:val="22"/>
          <w:szCs w:val="22"/>
        </w:rPr>
        <w:br/>
        <w:t>а) заповедники +</w:t>
      </w:r>
      <w:r w:rsidRPr="005462BE">
        <w:rPr>
          <w:color w:val="202020"/>
          <w:sz w:val="22"/>
          <w:szCs w:val="22"/>
        </w:rPr>
        <w:br/>
        <w:t>б) заказники</w:t>
      </w:r>
      <w:r w:rsidRPr="005462BE">
        <w:rPr>
          <w:color w:val="202020"/>
          <w:sz w:val="22"/>
          <w:szCs w:val="22"/>
        </w:rPr>
        <w:br/>
        <w:t>в) памятники природы</w:t>
      </w:r>
      <w:r w:rsidRPr="005462BE">
        <w:rPr>
          <w:color w:val="202020"/>
          <w:sz w:val="22"/>
          <w:szCs w:val="22"/>
        </w:rPr>
        <w:br/>
        <w:t>г) национальные парки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lastRenderedPageBreak/>
        <w:t>11. Для окружающей среды особую опасность представляет загрязнение:</w:t>
      </w:r>
      <w:r w:rsidRPr="005462BE">
        <w:rPr>
          <w:color w:val="202020"/>
          <w:sz w:val="22"/>
          <w:szCs w:val="22"/>
        </w:rPr>
        <w:br/>
        <w:t>а) тяжелыми металлами +</w:t>
      </w:r>
      <w:r w:rsidRPr="005462BE">
        <w:rPr>
          <w:color w:val="202020"/>
          <w:sz w:val="22"/>
          <w:szCs w:val="22"/>
        </w:rPr>
        <w:br/>
        <w:t>б) пылью</w:t>
      </w:r>
      <w:r w:rsidRPr="005462BE">
        <w:rPr>
          <w:color w:val="202020"/>
          <w:sz w:val="22"/>
          <w:szCs w:val="22"/>
        </w:rPr>
        <w:br/>
        <w:t>в) газообразными смесями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12. Основной загрязнитель воды это:</w:t>
      </w:r>
      <w:r w:rsidRPr="005462BE">
        <w:rPr>
          <w:color w:val="202020"/>
          <w:sz w:val="22"/>
          <w:szCs w:val="22"/>
        </w:rPr>
        <w:br/>
        <w:t>а) бытовой мусор</w:t>
      </w:r>
      <w:r w:rsidRPr="005462BE">
        <w:rPr>
          <w:color w:val="202020"/>
          <w:sz w:val="22"/>
          <w:szCs w:val="22"/>
        </w:rPr>
        <w:br/>
        <w:t>б) промышленные отходы</w:t>
      </w:r>
      <w:r w:rsidRPr="005462BE">
        <w:rPr>
          <w:color w:val="202020"/>
          <w:sz w:val="22"/>
          <w:szCs w:val="22"/>
        </w:rPr>
        <w:br/>
        <w:t>в) нефть и нефтепродукты +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13. Где формируются дыры в озоновом слое?</w:t>
      </w:r>
      <w:r w:rsidRPr="005462BE">
        <w:rPr>
          <w:color w:val="202020"/>
          <w:sz w:val="22"/>
          <w:szCs w:val="22"/>
        </w:rPr>
        <w:br/>
        <w:t>а) над Экватором</w:t>
      </w:r>
      <w:r w:rsidRPr="005462BE">
        <w:rPr>
          <w:color w:val="202020"/>
          <w:sz w:val="22"/>
          <w:szCs w:val="22"/>
        </w:rPr>
        <w:br/>
        <w:t>б) над полюсами +</w:t>
      </w:r>
      <w:r w:rsidRPr="005462BE">
        <w:rPr>
          <w:color w:val="202020"/>
          <w:sz w:val="22"/>
          <w:szCs w:val="22"/>
        </w:rPr>
        <w:br/>
        <w:t>в) над тропиками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14. Выберите, что не является основными источниками загрязнения окружающей среды:</w:t>
      </w:r>
      <w:r w:rsidRPr="005462BE">
        <w:rPr>
          <w:color w:val="202020"/>
          <w:sz w:val="22"/>
          <w:szCs w:val="22"/>
        </w:rPr>
        <w:br/>
        <w:t>а) транспорт</w:t>
      </w:r>
      <w:r w:rsidRPr="005462BE">
        <w:rPr>
          <w:color w:val="202020"/>
          <w:sz w:val="22"/>
          <w:szCs w:val="22"/>
        </w:rPr>
        <w:br/>
        <w:t>б) строительство</w:t>
      </w:r>
      <w:r w:rsidRPr="005462BE">
        <w:rPr>
          <w:color w:val="202020"/>
          <w:sz w:val="22"/>
          <w:szCs w:val="22"/>
        </w:rPr>
        <w:br/>
        <w:t>в) предприятия химической промышленности</w:t>
      </w:r>
      <w:r w:rsidRPr="005462BE">
        <w:rPr>
          <w:color w:val="202020"/>
          <w:sz w:val="22"/>
          <w:szCs w:val="22"/>
        </w:rPr>
        <w:br/>
        <w:t>г) высадка новых лесов +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15. Определите, что относят к компонентам природной среды:</w:t>
      </w:r>
      <w:r w:rsidRPr="005462BE">
        <w:rPr>
          <w:color w:val="202020"/>
          <w:sz w:val="22"/>
          <w:szCs w:val="22"/>
        </w:rPr>
        <w:br/>
        <w:t>а) атмосферный воздух, вода, почва +</w:t>
      </w:r>
      <w:r w:rsidRPr="005462BE">
        <w:rPr>
          <w:color w:val="202020"/>
          <w:sz w:val="22"/>
          <w:szCs w:val="22"/>
        </w:rPr>
        <w:br/>
        <w:t>б) биосфера, земля, полезные ископаемые</w:t>
      </w:r>
      <w:r w:rsidRPr="005462BE">
        <w:rPr>
          <w:color w:val="202020"/>
          <w:sz w:val="22"/>
          <w:szCs w:val="22"/>
        </w:rPr>
        <w:br/>
        <w:t>в) стратосфера, растения, животные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16. Парниковый эффект это проблема ________ масштаба.</w:t>
      </w:r>
      <w:r w:rsidRPr="005462BE">
        <w:rPr>
          <w:color w:val="202020"/>
          <w:sz w:val="22"/>
          <w:szCs w:val="22"/>
        </w:rPr>
        <w:br/>
        <w:t>а) локального</w:t>
      </w:r>
      <w:r w:rsidRPr="005462BE">
        <w:rPr>
          <w:color w:val="202020"/>
          <w:sz w:val="22"/>
          <w:szCs w:val="22"/>
        </w:rPr>
        <w:br/>
        <w:t>б) регионального</w:t>
      </w:r>
      <w:r w:rsidRPr="005462BE">
        <w:rPr>
          <w:color w:val="202020"/>
          <w:sz w:val="22"/>
          <w:szCs w:val="22"/>
        </w:rPr>
        <w:br/>
        <w:t>в) национального</w:t>
      </w:r>
      <w:r w:rsidRPr="005462BE">
        <w:rPr>
          <w:color w:val="202020"/>
          <w:sz w:val="22"/>
          <w:szCs w:val="22"/>
        </w:rPr>
        <w:br/>
        <w:t>г) глобального +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17. Как называются территории, создаваемые на определенный срок для сохранения или восстановления природных комплексов?</w:t>
      </w:r>
      <w:r w:rsidRPr="005462BE">
        <w:rPr>
          <w:color w:val="202020"/>
          <w:sz w:val="22"/>
          <w:szCs w:val="22"/>
        </w:rPr>
        <w:br/>
        <w:t>а) заповедники</w:t>
      </w:r>
      <w:r w:rsidRPr="005462BE">
        <w:rPr>
          <w:color w:val="202020"/>
          <w:sz w:val="22"/>
          <w:szCs w:val="22"/>
        </w:rPr>
        <w:br/>
        <w:t xml:space="preserve">б) </w:t>
      </w:r>
      <w:proofErr w:type="spellStart"/>
      <w:r w:rsidRPr="005462BE">
        <w:rPr>
          <w:color w:val="202020"/>
          <w:sz w:val="22"/>
          <w:szCs w:val="22"/>
        </w:rPr>
        <w:t>заказники+</w:t>
      </w:r>
      <w:proofErr w:type="spellEnd"/>
      <w:r w:rsidRPr="005462BE">
        <w:rPr>
          <w:color w:val="202020"/>
          <w:sz w:val="22"/>
          <w:szCs w:val="22"/>
        </w:rPr>
        <w:br/>
        <w:t>в) природные парки</w:t>
      </w:r>
      <w:r w:rsidRPr="005462BE">
        <w:rPr>
          <w:color w:val="202020"/>
          <w:sz w:val="22"/>
          <w:szCs w:val="22"/>
        </w:rPr>
        <w:br/>
        <w:t>г) национальные парки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18. Правильными являются следующие суждения (несколько вариантов ответа):</w:t>
      </w:r>
      <w:r w:rsidRPr="005462BE">
        <w:rPr>
          <w:color w:val="202020"/>
          <w:sz w:val="22"/>
          <w:szCs w:val="22"/>
        </w:rPr>
        <w:br/>
        <w:t>а) загрязнение — привнесение в окружающую среду химических агентов;</w:t>
      </w:r>
      <w:r w:rsidRPr="005462BE">
        <w:rPr>
          <w:color w:val="202020"/>
          <w:sz w:val="22"/>
          <w:szCs w:val="22"/>
        </w:rPr>
        <w:br/>
        <w:t>б) к химическим загрязнителям относятся продукты генной инженерии;</w:t>
      </w:r>
      <w:r w:rsidRPr="005462BE">
        <w:rPr>
          <w:color w:val="202020"/>
          <w:sz w:val="22"/>
          <w:szCs w:val="22"/>
        </w:rPr>
        <w:br/>
        <w:t>в) наиболее опасное является тепловое загрязнение биосферы;</w:t>
      </w:r>
      <w:r w:rsidRPr="005462BE">
        <w:rPr>
          <w:color w:val="202020"/>
          <w:sz w:val="22"/>
          <w:szCs w:val="22"/>
        </w:rPr>
        <w:br/>
      </w:r>
      <w:proofErr w:type="gramStart"/>
      <w:r w:rsidRPr="005462BE">
        <w:rPr>
          <w:color w:val="202020"/>
          <w:sz w:val="22"/>
          <w:szCs w:val="22"/>
        </w:rPr>
        <w:t xml:space="preserve">г) </w:t>
      </w:r>
      <w:proofErr w:type="gramEnd"/>
      <w:r w:rsidRPr="005462BE">
        <w:rPr>
          <w:color w:val="202020"/>
          <w:sz w:val="22"/>
          <w:szCs w:val="22"/>
        </w:rPr>
        <w:t xml:space="preserve">биосфера загрязнена выбросами в атмосферу диоксида </w:t>
      </w:r>
      <w:proofErr w:type="spellStart"/>
      <w:r w:rsidRPr="005462BE">
        <w:rPr>
          <w:color w:val="202020"/>
          <w:sz w:val="22"/>
          <w:szCs w:val="22"/>
        </w:rPr>
        <w:t>углерода.+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19. Человеческая деятельность, которая ведет к утрате природой ее полезных свойств – это____________ воздействие.</w:t>
      </w:r>
      <w:r w:rsidRPr="005462BE">
        <w:rPr>
          <w:color w:val="202020"/>
          <w:sz w:val="22"/>
          <w:szCs w:val="22"/>
        </w:rPr>
        <w:br/>
        <w:t>а) негативное</w:t>
      </w:r>
      <w:r w:rsidRPr="005462BE">
        <w:rPr>
          <w:color w:val="202020"/>
          <w:sz w:val="22"/>
          <w:szCs w:val="22"/>
        </w:rPr>
        <w:br/>
        <w:t>б) позитивное</w:t>
      </w:r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разрушительное+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20. Что создается для исключения попадания загрязнителей в подземные воды на полигонах?</w:t>
      </w:r>
      <w:r w:rsidRPr="005462BE">
        <w:rPr>
          <w:color w:val="202020"/>
          <w:sz w:val="22"/>
          <w:szCs w:val="22"/>
        </w:rPr>
        <w:br/>
        <w:t>а) гидроизоляция +</w:t>
      </w:r>
      <w:r w:rsidRPr="005462BE">
        <w:rPr>
          <w:color w:val="202020"/>
          <w:sz w:val="22"/>
          <w:szCs w:val="22"/>
        </w:rPr>
        <w:br/>
        <w:t>б) ферментация</w:t>
      </w:r>
      <w:r w:rsidRPr="005462BE">
        <w:rPr>
          <w:color w:val="202020"/>
          <w:sz w:val="22"/>
          <w:szCs w:val="22"/>
        </w:rPr>
        <w:br/>
        <w:t>в) компостирование</w:t>
      </w:r>
      <w:r w:rsidRPr="005462BE">
        <w:rPr>
          <w:color w:val="202020"/>
          <w:sz w:val="22"/>
          <w:szCs w:val="22"/>
        </w:rPr>
        <w:br/>
        <w:t>г) пиролиз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21. Что такое выраженные в стоимостной форме фактические и возможные убытки, причиняемые народному хозяйству загрязнениями?</w:t>
      </w:r>
      <w:r w:rsidRPr="005462BE">
        <w:rPr>
          <w:color w:val="202020"/>
          <w:sz w:val="22"/>
          <w:szCs w:val="22"/>
        </w:rPr>
        <w:br/>
        <w:t>а) социальный ущерб</w:t>
      </w:r>
      <w:r w:rsidRPr="005462BE">
        <w:rPr>
          <w:color w:val="202020"/>
          <w:sz w:val="22"/>
          <w:szCs w:val="22"/>
        </w:rPr>
        <w:br/>
        <w:t>б) социально-экономический ущерб</w:t>
      </w:r>
      <w:r w:rsidRPr="005462BE">
        <w:rPr>
          <w:color w:val="202020"/>
          <w:sz w:val="22"/>
          <w:szCs w:val="22"/>
        </w:rPr>
        <w:br/>
        <w:t>в) экологический ущерб</w:t>
      </w:r>
      <w:r w:rsidRPr="005462BE">
        <w:rPr>
          <w:color w:val="202020"/>
          <w:sz w:val="22"/>
          <w:szCs w:val="22"/>
        </w:rPr>
        <w:br/>
        <w:t xml:space="preserve">г) экономический </w:t>
      </w:r>
      <w:proofErr w:type="spellStart"/>
      <w:r w:rsidRPr="005462BE">
        <w:rPr>
          <w:color w:val="202020"/>
          <w:sz w:val="22"/>
          <w:szCs w:val="22"/>
        </w:rPr>
        <w:t>ущерб+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22. Название международного союза охраны природы и природных ресурсов:</w:t>
      </w:r>
      <w:r w:rsidRPr="005462BE">
        <w:rPr>
          <w:color w:val="202020"/>
          <w:sz w:val="22"/>
          <w:szCs w:val="22"/>
        </w:rPr>
        <w:br/>
        <w:t>а) МСОП+</w:t>
      </w:r>
      <w:r w:rsidRPr="005462BE">
        <w:rPr>
          <w:color w:val="202020"/>
          <w:sz w:val="22"/>
          <w:szCs w:val="22"/>
        </w:rPr>
        <w:br/>
        <w:t>б) ЮНЕСКО</w:t>
      </w:r>
      <w:r w:rsidRPr="005462BE">
        <w:rPr>
          <w:color w:val="202020"/>
          <w:sz w:val="22"/>
          <w:szCs w:val="22"/>
        </w:rPr>
        <w:br/>
        <w:t>в) МАГАТЭ</w:t>
      </w:r>
      <w:r w:rsidRPr="005462BE">
        <w:rPr>
          <w:color w:val="202020"/>
          <w:sz w:val="22"/>
          <w:szCs w:val="22"/>
        </w:rPr>
        <w:br/>
      </w:r>
      <w:r w:rsidRPr="005462BE">
        <w:rPr>
          <w:color w:val="202020"/>
          <w:sz w:val="22"/>
          <w:szCs w:val="22"/>
        </w:rPr>
        <w:lastRenderedPageBreak/>
        <w:t>г) ВМО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23. В этом государстве впервые принята сортировка бытовых отходов в разноцветных контейнерах:</w:t>
      </w:r>
      <w:r w:rsidRPr="005462BE">
        <w:rPr>
          <w:color w:val="202020"/>
          <w:sz w:val="22"/>
          <w:szCs w:val="22"/>
        </w:rPr>
        <w:br/>
        <w:t>а) Япония</w:t>
      </w:r>
      <w:r w:rsidRPr="005462BE">
        <w:rPr>
          <w:color w:val="202020"/>
          <w:sz w:val="22"/>
          <w:szCs w:val="22"/>
        </w:rPr>
        <w:br/>
        <w:t>б) США</w:t>
      </w:r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Германия+</w:t>
      </w:r>
      <w:proofErr w:type="spellEnd"/>
      <w:r w:rsidRPr="005462BE">
        <w:rPr>
          <w:color w:val="202020"/>
          <w:sz w:val="22"/>
          <w:szCs w:val="22"/>
        </w:rPr>
        <w:br/>
        <w:t>г) Италия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24. Антропогенные факторы приводят к:</w:t>
      </w:r>
      <w:r w:rsidRPr="005462BE">
        <w:rPr>
          <w:color w:val="202020"/>
          <w:sz w:val="22"/>
          <w:szCs w:val="22"/>
        </w:rPr>
        <w:br/>
        <w:t>а) сокращению площади пахотных земель</w:t>
      </w:r>
      <w:r w:rsidRPr="005462BE">
        <w:rPr>
          <w:color w:val="202020"/>
          <w:sz w:val="22"/>
          <w:szCs w:val="22"/>
        </w:rPr>
        <w:br/>
        <w:t>б) сокращению площади лесов</w:t>
      </w:r>
      <w:r w:rsidRPr="005462BE">
        <w:rPr>
          <w:color w:val="202020"/>
          <w:sz w:val="22"/>
          <w:szCs w:val="22"/>
        </w:rPr>
        <w:br/>
        <w:t>в) улучшению среды обитания</w:t>
      </w:r>
      <w:r w:rsidRPr="005462BE">
        <w:rPr>
          <w:color w:val="202020"/>
          <w:sz w:val="22"/>
          <w:szCs w:val="22"/>
        </w:rPr>
        <w:br/>
        <w:t xml:space="preserve">г) изменению природы как среды обитания живых организмов или сказываются на их </w:t>
      </w:r>
      <w:proofErr w:type="spellStart"/>
      <w:r w:rsidRPr="005462BE">
        <w:rPr>
          <w:color w:val="202020"/>
          <w:sz w:val="22"/>
          <w:szCs w:val="22"/>
        </w:rPr>
        <w:t>жизни+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25. Главнейший и наиболее распространенный вид отрицательного воздействия человека на биосферу называется так:</w:t>
      </w:r>
      <w:r w:rsidRPr="005462BE">
        <w:rPr>
          <w:color w:val="202020"/>
          <w:sz w:val="22"/>
          <w:szCs w:val="22"/>
        </w:rPr>
        <w:br/>
        <w:t>а) сокращение численности и видов животных и растений</w:t>
      </w:r>
      <w:r w:rsidRPr="005462BE">
        <w:rPr>
          <w:color w:val="202020"/>
          <w:sz w:val="22"/>
          <w:szCs w:val="22"/>
        </w:rPr>
        <w:br/>
        <w:t>б) вырубка лесов</w:t>
      </w:r>
      <w:r w:rsidRPr="005462BE">
        <w:rPr>
          <w:color w:val="202020"/>
          <w:sz w:val="22"/>
          <w:szCs w:val="22"/>
        </w:rPr>
        <w:br/>
        <w:t>в) исчерпание природных ресурсов</w:t>
      </w:r>
      <w:r w:rsidRPr="005462BE">
        <w:rPr>
          <w:color w:val="202020"/>
          <w:sz w:val="22"/>
          <w:szCs w:val="22"/>
        </w:rPr>
        <w:br/>
        <w:t xml:space="preserve">г) </w:t>
      </w:r>
      <w:proofErr w:type="spellStart"/>
      <w:r w:rsidRPr="005462BE">
        <w:rPr>
          <w:color w:val="202020"/>
          <w:sz w:val="22"/>
          <w:szCs w:val="22"/>
        </w:rPr>
        <w:t>загрязнение+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26. Выберите типы загрязнений окружающей среды по природе загрязнителя (несколько вариантов ответа):</w:t>
      </w:r>
      <w:r w:rsidRPr="005462BE">
        <w:rPr>
          <w:color w:val="202020"/>
          <w:sz w:val="22"/>
          <w:szCs w:val="22"/>
        </w:rPr>
        <w:br/>
        <w:t xml:space="preserve">а) </w:t>
      </w:r>
      <w:proofErr w:type="gramStart"/>
      <w:r w:rsidRPr="005462BE">
        <w:rPr>
          <w:color w:val="202020"/>
          <w:sz w:val="22"/>
          <w:szCs w:val="22"/>
        </w:rPr>
        <w:t>глобальное</w:t>
      </w:r>
      <w:proofErr w:type="gramEnd"/>
      <w:r w:rsidRPr="005462BE">
        <w:rPr>
          <w:color w:val="202020"/>
          <w:sz w:val="22"/>
          <w:szCs w:val="22"/>
        </w:rPr>
        <w:br/>
        <w:t xml:space="preserve">б) </w:t>
      </w:r>
      <w:proofErr w:type="spellStart"/>
      <w:r w:rsidRPr="005462BE">
        <w:rPr>
          <w:color w:val="202020"/>
          <w:sz w:val="22"/>
          <w:szCs w:val="22"/>
        </w:rPr>
        <w:t>химическое+</w:t>
      </w:r>
      <w:proofErr w:type="spellEnd"/>
      <w:r w:rsidRPr="005462BE">
        <w:rPr>
          <w:color w:val="202020"/>
          <w:sz w:val="22"/>
          <w:szCs w:val="22"/>
        </w:rPr>
        <w:br/>
        <w:t xml:space="preserve">в) </w:t>
      </w:r>
      <w:proofErr w:type="spellStart"/>
      <w:r w:rsidRPr="005462BE">
        <w:rPr>
          <w:color w:val="202020"/>
          <w:sz w:val="22"/>
          <w:szCs w:val="22"/>
        </w:rPr>
        <w:t>биологическое+</w:t>
      </w:r>
      <w:proofErr w:type="spellEnd"/>
      <w:r w:rsidRPr="005462BE">
        <w:rPr>
          <w:color w:val="202020"/>
          <w:sz w:val="22"/>
          <w:szCs w:val="22"/>
        </w:rPr>
        <w:br/>
        <w:t>г) естественное</w:t>
      </w:r>
      <w:r w:rsidRPr="005462BE">
        <w:rPr>
          <w:color w:val="202020"/>
          <w:sz w:val="22"/>
          <w:szCs w:val="22"/>
        </w:rPr>
        <w:br/>
      </w:r>
      <w:proofErr w:type="spellStart"/>
      <w:r w:rsidRPr="005462BE">
        <w:rPr>
          <w:color w:val="202020"/>
          <w:sz w:val="22"/>
          <w:szCs w:val="22"/>
        </w:rPr>
        <w:t>д</w:t>
      </w:r>
      <w:proofErr w:type="spellEnd"/>
      <w:r w:rsidRPr="005462BE">
        <w:rPr>
          <w:color w:val="202020"/>
          <w:sz w:val="22"/>
          <w:szCs w:val="22"/>
        </w:rPr>
        <w:t>) антропогенное</w:t>
      </w:r>
      <w:r w:rsidRPr="005462BE">
        <w:rPr>
          <w:color w:val="202020"/>
          <w:sz w:val="22"/>
          <w:szCs w:val="22"/>
        </w:rPr>
        <w:br/>
        <w:t xml:space="preserve">е) </w:t>
      </w:r>
      <w:proofErr w:type="spellStart"/>
      <w:r w:rsidRPr="005462BE">
        <w:rPr>
          <w:color w:val="202020"/>
          <w:sz w:val="22"/>
          <w:szCs w:val="22"/>
        </w:rPr>
        <w:t>физическое+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 xml:space="preserve">27. </w:t>
      </w:r>
      <w:proofErr w:type="gramStart"/>
      <w:r w:rsidRPr="005462BE">
        <w:rPr>
          <w:color w:val="202020"/>
          <w:sz w:val="22"/>
          <w:szCs w:val="22"/>
        </w:rPr>
        <w:t>Что такое Черная книга?</w:t>
      </w:r>
      <w:r w:rsidRPr="005462BE">
        <w:rPr>
          <w:color w:val="202020"/>
          <w:sz w:val="22"/>
          <w:szCs w:val="22"/>
        </w:rPr>
        <w:br/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  <w:r w:rsidRPr="005462BE">
        <w:rPr>
          <w:color w:val="202020"/>
          <w:sz w:val="22"/>
          <w:szCs w:val="22"/>
        </w:rPr>
        <w:br/>
        <w:t xml:space="preserve">б) официальные издания, содержащие описания вымерших животных и </w:t>
      </w:r>
      <w:proofErr w:type="spellStart"/>
      <w:r w:rsidRPr="005462BE">
        <w:rPr>
          <w:color w:val="202020"/>
          <w:sz w:val="22"/>
          <w:szCs w:val="22"/>
        </w:rPr>
        <w:t>растений;+</w:t>
      </w:r>
      <w:proofErr w:type="spellEnd"/>
      <w:r w:rsidRPr="005462BE">
        <w:rPr>
          <w:color w:val="202020"/>
          <w:sz w:val="22"/>
          <w:szCs w:val="22"/>
        </w:rPr>
        <w:br/>
        <w:t>в) официальные издания, содержащие описания выживших животных и растений после их охраны, и которым не угрожает опасность;</w:t>
      </w:r>
      <w:r w:rsidRPr="005462BE">
        <w:rPr>
          <w:color w:val="202020"/>
          <w:sz w:val="22"/>
          <w:szCs w:val="22"/>
        </w:rPr>
        <w:br/>
        <w:t>г) издания, авторов которых нет в живых.</w:t>
      </w:r>
      <w:proofErr w:type="gram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28. Что происходило в процессе исторического развития? Роль воздействия человека на природу:</w:t>
      </w:r>
      <w:r w:rsidRPr="005462BE">
        <w:rPr>
          <w:color w:val="202020"/>
          <w:sz w:val="22"/>
          <w:szCs w:val="22"/>
        </w:rPr>
        <w:br/>
        <w:t>а) не менялась</w:t>
      </w:r>
      <w:r w:rsidRPr="005462BE">
        <w:rPr>
          <w:color w:val="202020"/>
          <w:sz w:val="22"/>
          <w:szCs w:val="22"/>
        </w:rPr>
        <w:br/>
        <w:t>б) незначительно усилилась</w:t>
      </w:r>
      <w:r w:rsidRPr="005462BE">
        <w:rPr>
          <w:color w:val="202020"/>
          <w:sz w:val="22"/>
          <w:szCs w:val="22"/>
        </w:rPr>
        <w:br/>
        <w:t>в) ослабевает</w:t>
      </w:r>
      <w:r w:rsidRPr="005462BE">
        <w:rPr>
          <w:color w:val="202020"/>
          <w:sz w:val="22"/>
          <w:szCs w:val="22"/>
        </w:rPr>
        <w:br/>
        <w:t xml:space="preserve">г) значительно </w:t>
      </w:r>
      <w:proofErr w:type="spellStart"/>
      <w:r w:rsidRPr="005462BE">
        <w:rPr>
          <w:color w:val="202020"/>
          <w:sz w:val="22"/>
          <w:szCs w:val="22"/>
        </w:rPr>
        <w:t>усилилась+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29. Хозяйственная деятельность в охранных зонах вокруг заповедников:</w:t>
      </w:r>
      <w:r w:rsidRPr="005462BE">
        <w:rPr>
          <w:color w:val="202020"/>
          <w:sz w:val="22"/>
          <w:szCs w:val="22"/>
        </w:rPr>
        <w:br/>
        <w:t>а) запрещена</w:t>
      </w:r>
      <w:r w:rsidRPr="005462BE">
        <w:rPr>
          <w:color w:val="202020"/>
          <w:sz w:val="22"/>
          <w:szCs w:val="22"/>
        </w:rPr>
        <w:br/>
        <w:t>б) ограничена +</w:t>
      </w:r>
      <w:r w:rsidRPr="005462BE">
        <w:rPr>
          <w:color w:val="202020"/>
          <w:sz w:val="22"/>
          <w:szCs w:val="22"/>
        </w:rPr>
        <w:br/>
        <w:t>в) разрешена</w:t>
      </w:r>
      <w:r w:rsidRPr="005462BE">
        <w:rPr>
          <w:color w:val="202020"/>
          <w:sz w:val="22"/>
          <w:szCs w:val="22"/>
        </w:rPr>
        <w:br/>
        <w:t>г) приостановлена</w:t>
      </w:r>
    </w:p>
    <w:p w:rsidR="00F155D8" w:rsidRPr="005462BE" w:rsidRDefault="00F155D8" w:rsidP="00F155D8">
      <w:pPr>
        <w:shd w:val="clear" w:color="auto" w:fill="FFFFFF"/>
        <w:rPr>
          <w:color w:val="202020"/>
          <w:sz w:val="22"/>
          <w:szCs w:val="22"/>
        </w:rPr>
      </w:pPr>
      <w:r w:rsidRPr="005462BE">
        <w:rPr>
          <w:color w:val="202020"/>
          <w:sz w:val="22"/>
          <w:szCs w:val="22"/>
        </w:rPr>
        <w:t>30. Этот вид транспорта — основной источник загрязнения воздуха:</w:t>
      </w:r>
      <w:r w:rsidRPr="005462BE">
        <w:rPr>
          <w:color w:val="202020"/>
          <w:sz w:val="22"/>
          <w:szCs w:val="22"/>
        </w:rPr>
        <w:br/>
        <w:t>а) водный</w:t>
      </w:r>
      <w:r w:rsidRPr="005462BE">
        <w:rPr>
          <w:color w:val="202020"/>
          <w:sz w:val="22"/>
          <w:szCs w:val="22"/>
        </w:rPr>
        <w:br/>
        <w:t>б) воздушный</w:t>
      </w:r>
      <w:r w:rsidRPr="005462BE">
        <w:rPr>
          <w:color w:val="202020"/>
          <w:sz w:val="22"/>
          <w:szCs w:val="22"/>
        </w:rPr>
        <w:br/>
        <w:t>в) автомобильный +</w:t>
      </w:r>
      <w:r w:rsidRPr="005462BE">
        <w:rPr>
          <w:color w:val="202020"/>
          <w:sz w:val="22"/>
          <w:szCs w:val="22"/>
        </w:rPr>
        <w:br/>
        <w:t>г) железнодорожный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 спокойном состоянии организм взрослого человека отдает в окружающую среду близко … Дж</w:t>
      </w:r>
      <w:proofErr w:type="gramStart"/>
      <w:r w:rsidRPr="005462BE">
        <w:rPr>
          <w:color w:val="000000"/>
          <w:sz w:val="22"/>
          <w:szCs w:val="22"/>
        </w:rPr>
        <w:t>/С</w:t>
      </w:r>
      <w:proofErr w:type="gramEnd"/>
      <w:r w:rsidRPr="005462BE">
        <w:rPr>
          <w:color w:val="000000"/>
          <w:sz w:val="22"/>
          <w:szCs w:val="22"/>
        </w:rPr>
        <w:t>:</w:t>
      </w:r>
      <w:r w:rsidRPr="005462BE">
        <w:rPr>
          <w:color w:val="000000"/>
          <w:sz w:val="22"/>
          <w:szCs w:val="22"/>
        </w:rPr>
        <w:br/>
        <w:t>А) 100</w:t>
      </w:r>
      <w:r w:rsidRPr="005462BE">
        <w:rPr>
          <w:color w:val="000000"/>
          <w:sz w:val="22"/>
          <w:szCs w:val="22"/>
        </w:rPr>
        <w:br/>
        <w:t>Б) 110</w:t>
      </w:r>
      <w:r w:rsidRPr="005462BE">
        <w:rPr>
          <w:color w:val="000000"/>
          <w:sz w:val="22"/>
          <w:szCs w:val="22"/>
        </w:rPr>
        <w:br/>
        <w:t>В) 120 +</w:t>
      </w:r>
      <w:r w:rsidRPr="005462BE">
        <w:rPr>
          <w:color w:val="000000"/>
          <w:sz w:val="22"/>
          <w:szCs w:val="22"/>
        </w:rPr>
        <w:br/>
        <w:t>Г) 130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Как именуют условия, которые близки к </w:t>
      </w:r>
      <w:proofErr w:type="gramStart"/>
      <w:r w:rsidRPr="005462BE">
        <w:rPr>
          <w:color w:val="000000"/>
          <w:sz w:val="22"/>
          <w:szCs w:val="22"/>
        </w:rPr>
        <w:t>комфортным</w:t>
      </w:r>
      <w:proofErr w:type="gramEnd"/>
      <w:r w:rsidRPr="005462BE">
        <w:rPr>
          <w:color w:val="000000"/>
          <w:sz w:val="22"/>
          <w:szCs w:val="22"/>
        </w:rPr>
        <w:t>?</w:t>
      </w:r>
      <w:r w:rsidRPr="005462BE">
        <w:rPr>
          <w:color w:val="000000"/>
          <w:sz w:val="22"/>
          <w:szCs w:val="22"/>
        </w:rPr>
        <w:br/>
        <w:t>А) удобные</w:t>
      </w:r>
      <w:r w:rsidRPr="005462BE">
        <w:rPr>
          <w:color w:val="000000"/>
          <w:sz w:val="22"/>
          <w:szCs w:val="22"/>
        </w:rPr>
        <w:br/>
        <w:t>Б) уютные</w:t>
      </w:r>
      <w:r w:rsidRPr="005462BE">
        <w:rPr>
          <w:color w:val="000000"/>
          <w:sz w:val="22"/>
          <w:szCs w:val="22"/>
        </w:rPr>
        <w:br/>
      </w:r>
      <w:r w:rsidRPr="005462BE">
        <w:rPr>
          <w:color w:val="000000"/>
          <w:sz w:val="22"/>
          <w:szCs w:val="22"/>
        </w:rPr>
        <w:lastRenderedPageBreak/>
        <w:t>В) допустимые +</w:t>
      </w:r>
      <w:r w:rsidRPr="005462BE">
        <w:rPr>
          <w:color w:val="000000"/>
          <w:sz w:val="22"/>
          <w:szCs w:val="22"/>
        </w:rPr>
        <w:br/>
        <w:t>Г) спокойные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… — совокупность теплового, воздушного и влажностного режимов в их взаимосвязи.</w:t>
      </w:r>
      <w:r w:rsidRPr="005462BE">
        <w:rPr>
          <w:color w:val="000000"/>
          <w:sz w:val="22"/>
          <w:szCs w:val="22"/>
        </w:rPr>
        <w:br/>
        <w:t>А) климат</w:t>
      </w:r>
      <w:r w:rsidRPr="005462BE">
        <w:rPr>
          <w:color w:val="000000"/>
          <w:sz w:val="22"/>
          <w:szCs w:val="22"/>
        </w:rPr>
        <w:br/>
        <w:t>Б) микроклимат +</w:t>
      </w:r>
      <w:r w:rsidRPr="005462BE">
        <w:rPr>
          <w:color w:val="000000"/>
          <w:sz w:val="22"/>
          <w:szCs w:val="22"/>
        </w:rPr>
        <w:br/>
        <w:t>В) макроклимат</w:t>
      </w:r>
      <w:r w:rsidRPr="005462BE">
        <w:rPr>
          <w:color w:val="000000"/>
          <w:sz w:val="22"/>
          <w:szCs w:val="22"/>
        </w:rPr>
        <w:br/>
        <w:t>Г) тепловой баланс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Производственные здания с односменной и двухсменной работой; вспомогательные здания предприятий обслуживания населения относят к:</w:t>
      </w:r>
      <w:r w:rsidRPr="005462BE">
        <w:rPr>
          <w:color w:val="000000"/>
          <w:sz w:val="22"/>
          <w:szCs w:val="22"/>
        </w:rPr>
        <w:br/>
        <w:t>А) с временным режимом</w:t>
      </w:r>
      <w:r w:rsidRPr="005462BE">
        <w:rPr>
          <w:color w:val="000000"/>
          <w:sz w:val="22"/>
          <w:szCs w:val="22"/>
        </w:rPr>
        <w:br/>
        <w:t>Б) с переменным тепловым режимом +</w:t>
      </w:r>
      <w:r w:rsidRPr="005462BE">
        <w:rPr>
          <w:color w:val="000000"/>
          <w:sz w:val="22"/>
          <w:szCs w:val="22"/>
        </w:rPr>
        <w:br/>
        <w:t>В) оба ответа правильные</w:t>
      </w:r>
      <w:r w:rsidRPr="005462BE">
        <w:rPr>
          <w:color w:val="000000"/>
          <w:sz w:val="22"/>
          <w:szCs w:val="22"/>
        </w:rPr>
        <w:br/>
        <w:t>Г) ни один ответ не верен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Общие </w:t>
      </w:r>
      <w:proofErr w:type="spellStart"/>
      <w:r w:rsidRPr="005462BE">
        <w:rPr>
          <w:color w:val="000000"/>
          <w:sz w:val="22"/>
          <w:szCs w:val="22"/>
        </w:rPr>
        <w:t>теплопотери</w:t>
      </w:r>
      <w:proofErr w:type="spellEnd"/>
      <w:r w:rsidRPr="005462BE">
        <w:rPr>
          <w:color w:val="000000"/>
          <w:sz w:val="22"/>
          <w:szCs w:val="22"/>
        </w:rPr>
        <w:t xml:space="preserve"> здания </w:t>
      </w:r>
      <w:proofErr w:type="spellStart"/>
      <w:r w:rsidRPr="005462BE">
        <w:rPr>
          <w:color w:val="000000"/>
          <w:sz w:val="22"/>
          <w:szCs w:val="22"/>
        </w:rPr>
        <w:t>Qзд</w:t>
      </w:r>
      <w:proofErr w:type="spellEnd"/>
      <w:r w:rsidRPr="005462BE">
        <w:rPr>
          <w:color w:val="000000"/>
          <w:sz w:val="22"/>
          <w:szCs w:val="22"/>
        </w:rPr>
        <w:t xml:space="preserve"> принято относить к … его наружного объема и … расчетной разности температуры</w:t>
      </w:r>
      <w:r w:rsidRPr="005462BE">
        <w:rPr>
          <w:color w:val="000000"/>
          <w:sz w:val="22"/>
          <w:szCs w:val="22"/>
        </w:rPr>
        <w:br/>
        <w:t>А) 1 м3 и 1</w:t>
      </w:r>
      <w:proofErr w:type="gramStart"/>
      <w:r w:rsidRPr="005462BE">
        <w:rPr>
          <w:color w:val="000000"/>
          <w:sz w:val="22"/>
          <w:szCs w:val="22"/>
        </w:rPr>
        <w:t>°С</w:t>
      </w:r>
      <w:proofErr w:type="gramEnd"/>
      <w:r w:rsidRPr="005462BE">
        <w:rPr>
          <w:color w:val="000000"/>
          <w:sz w:val="22"/>
          <w:szCs w:val="22"/>
        </w:rPr>
        <w:t xml:space="preserve"> +</w:t>
      </w:r>
      <w:r w:rsidRPr="005462BE">
        <w:rPr>
          <w:color w:val="000000"/>
          <w:sz w:val="22"/>
          <w:szCs w:val="22"/>
        </w:rPr>
        <w:br/>
        <w:t>Б) 1 км и 1°F</w:t>
      </w:r>
      <w:r w:rsidRPr="005462BE">
        <w:rPr>
          <w:color w:val="000000"/>
          <w:sz w:val="22"/>
          <w:szCs w:val="22"/>
        </w:rPr>
        <w:br/>
        <w:t>В) 1Вт и 1Па</w:t>
      </w:r>
      <w:r w:rsidRPr="005462BE">
        <w:rPr>
          <w:color w:val="000000"/>
          <w:sz w:val="22"/>
          <w:szCs w:val="22"/>
        </w:rPr>
        <w:br/>
        <w:t>Г) 1 м2 и 1 м/с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К производственно – монтажным данным отопительных установок относят </w:t>
      </w:r>
      <w:proofErr w:type="gramStart"/>
      <w:r w:rsidRPr="005462BE">
        <w:rPr>
          <w:color w:val="000000"/>
          <w:sz w:val="22"/>
          <w:szCs w:val="22"/>
        </w:rPr>
        <w:t>следующие</w:t>
      </w:r>
      <w:proofErr w:type="gramEnd"/>
      <w:r w:rsidRPr="005462BE">
        <w:rPr>
          <w:color w:val="000000"/>
          <w:sz w:val="22"/>
          <w:szCs w:val="22"/>
        </w:rPr>
        <w:t>:</w:t>
      </w:r>
      <w:r w:rsidRPr="005462BE">
        <w:rPr>
          <w:color w:val="000000"/>
          <w:sz w:val="22"/>
          <w:szCs w:val="22"/>
        </w:rPr>
        <w:br/>
        <w:t>А) поддерживание равномерной температуры помещений</w:t>
      </w:r>
      <w:r w:rsidRPr="005462BE">
        <w:rPr>
          <w:color w:val="000000"/>
          <w:sz w:val="22"/>
          <w:szCs w:val="22"/>
        </w:rPr>
        <w:br/>
        <w:t>Б) маленький расход металла</w:t>
      </w:r>
      <w:r w:rsidRPr="005462BE">
        <w:rPr>
          <w:color w:val="000000"/>
          <w:sz w:val="22"/>
          <w:szCs w:val="22"/>
        </w:rPr>
        <w:br/>
        <w:t>В) простота и удобство управления</w:t>
      </w:r>
      <w:r w:rsidRPr="005462BE">
        <w:rPr>
          <w:color w:val="000000"/>
          <w:sz w:val="22"/>
          <w:szCs w:val="22"/>
        </w:rPr>
        <w:br/>
        <w:t>Г) механизация в изготовлении элементов и узлов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Совокупность конструктивных деталей, предназначенных для получения, переноса и передачи нужного количества тепловой энергии во все обогреваемые помещения – это:</w:t>
      </w:r>
      <w:r w:rsidRPr="005462BE">
        <w:rPr>
          <w:color w:val="000000"/>
          <w:sz w:val="22"/>
          <w:szCs w:val="22"/>
        </w:rPr>
        <w:br/>
        <w:t>А) вентиляторы</w:t>
      </w:r>
      <w:r w:rsidRPr="005462BE">
        <w:rPr>
          <w:color w:val="000000"/>
          <w:sz w:val="22"/>
          <w:szCs w:val="22"/>
        </w:rPr>
        <w:br/>
        <w:t>Б) система отопления +</w:t>
      </w:r>
      <w:r w:rsidRPr="005462BE">
        <w:rPr>
          <w:color w:val="000000"/>
          <w:sz w:val="22"/>
          <w:szCs w:val="22"/>
        </w:rPr>
        <w:br/>
        <w:t>В) аэрация</w:t>
      </w:r>
      <w:r w:rsidRPr="005462BE">
        <w:rPr>
          <w:color w:val="000000"/>
          <w:sz w:val="22"/>
          <w:szCs w:val="22"/>
        </w:rPr>
        <w:br/>
        <w:t xml:space="preserve">Г) </w:t>
      </w:r>
      <w:proofErr w:type="spellStart"/>
      <w:r w:rsidRPr="005462BE">
        <w:rPr>
          <w:color w:val="000000"/>
          <w:sz w:val="22"/>
          <w:szCs w:val="22"/>
        </w:rPr>
        <w:t>теплопотребность</w:t>
      </w:r>
      <w:proofErr w:type="spellEnd"/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 зависимости от вида системы отопления бывают:</w:t>
      </w:r>
      <w:r w:rsidRPr="005462BE">
        <w:rPr>
          <w:color w:val="000000"/>
          <w:sz w:val="22"/>
          <w:szCs w:val="22"/>
        </w:rPr>
        <w:br/>
        <w:t>А) местные</w:t>
      </w:r>
      <w:r w:rsidRPr="005462BE">
        <w:rPr>
          <w:color w:val="000000"/>
          <w:sz w:val="22"/>
          <w:szCs w:val="22"/>
        </w:rPr>
        <w:br/>
        <w:t>Б) центральные</w:t>
      </w:r>
      <w:r w:rsidRPr="005462BE">
        <w:rPr>
          <w:color w:val="000000"/>
          <w:sz w:val="22"/>
          <w:szCs w:val="22"/>
        </w:rPr>
        <w:br/>
        <w:t>В) низкотемпературные</w:t>
      </w:r>
      <w:r w:rsidRPr="005462BE">
        <w:rPr>
          <w:color w:val="000000"/>
          <w:sz w:val="22"/>
          <w:szCs w:val="22"/>
        </w:rPr>
        <w:br/>
        <w:t>Г) электрические +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Системы отопления водяные и паровые по направлению движения теплоносителя в магистралях бывают:</w:t>
      </w:r>
      <w:r w:rsidRPr="005462BE">
        <w:rPr>
          <w:color w:val="000000"/>
          <w:sz w:val="22"/>
          <w:szCs w:val="22"/>
        </w:rPr>
        <w:br/>
      </w:r>
      <w:proofErr w:type="gramStart"/>
      <w:r w:rsidRPr="005462BE">
        <w:rPr>
          <w:color w:val="000000"/>
          <w:sz w:val="22"/>
          <w:szCs w:val="22"/>
        </w:rPr>
        <w:t>А) тупиковые +</w:t>
      </w:r>
      <w:r w:rsidRPr="005462BE">
        <w:rPr>
          <w:color w:val="000000"/>
          <w:sz w:val="22"/>
          <w:szCs w:val="22"/>
        </w:rPr>
        <w:br/>
        <w:t>Б) двухтрубные</w:t>
      </w:r>
      <w:r w:rsidRPr="005462BE">
        <w:rPr>
          <w:color w:val="000000"/>
          <w:sz w:val="22"/>
          <w:szCs w:val="22"/>
        </w:rPr>
        <w:br/>
        <w:t>В) инженерно — технические</w:t>
      </w:r>
      <w:r w:rsidRPr="005462BE">
        <w:rPr>
          <w:color w:val="000000"/>
          <w:sz w:val="22"/>
          <w:szCs w:val="22"/>
        </w:rPr>
        <w:br/>
        <w:t>Г) без опрокинутой циркуляции</w:t>
      </w:r>
      <w:proofErr w:type="gramEnd"/>
    </w:p>
    <w:p w:rsidR="00F155D8" w:rsidRPr="005462BE" w:rsidRDefault="00F155D8" w:rsidP="00F155D8">
      <w:pPr>
        <w:rPr>
          <w:sz w:val="22"/>
          <w:szCs w:val="22"/>
        </w:rPr>
      </w:pPr>
      <w:r w:rsidRPr="005462BE">
        <w:rPr>
          <w:color w:val="000000"/>
          <w:sz w:val="22"/>
          <w:szCs w:val="22"/>
          <w:shd w:val="clear" w:color="auto" w:fill="FFFFFF"/>
        </w:rPr>
        <w:t> К вредным производственным факторам относится: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А</w:t>
      </w:r>
      <w:proofErr w:type="gramStart"/>
      <w:r w:rsidRPr="005462BE">
        <w:rPr>
          <w:color w:val="000000"/>
          <w:sz w:val="22"/>
          <w:szCs w:val="22"/>
        </w:rPr>
        <w:t>)</w:t>
      </w:r>
      <w:r w:rsidRPr="005462BE">
        <w:rPr>
          <w:bCs/>
          <w:color w:val="000000"/>
          <w:sz w:val="22"/>
          <w:szCs w:val="22"/>
        </w:rPr>
        <w:t>н</w:t>
      </w:r>
      <w:proofErr w:type="gramEnd"/>
      <w:r w:rsidRPr="005462BE">
        <w:rPr>
          <w:bCs/>
          <w:color w:val="000000"/>
          <w:sz w:val="22"/>
          <w:szCs w:val="22"/>
        </w:rPr>
        <w:t>аличие электромагнитных полей;</w:t>
      </w:r>
      <w:r w:rsidRPr="005462BE">
        <w:rPr>
          <w:color w:val="000000"/>
          <w:sz w:val="22"/>
          <w:szCs w:val="22"/>
        </w:rPr>
        <w:br/>
        <w:t>Б)электрический ток определенной силы;</w:t>
      </w:r>
      <w:r w:rsidRPr="005462BE">
        <w:rPr>
          <w:color w:val="000000"/>
          <w:sz w:val="22"/>
          <w:szCs w:val="22"/>
        </w:rPr>
        <w:br/>
        <w:t>Г)наличие ёмкостей с высоким давлением;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</w:t>
      </w:r>
      <w:proofErr w:type="gramStart"/>
      <w:r w:rsidRPr="005462BE">
        <w:rPr>
          <w:color w:val="000000"/>
          <w:sz w:val="22"/>
          <w:szCs w:val="22"/>
        </w:rPr>
        <w:t>)в</w:t>
      </w:r>
      <w:proofErr w:type="gramEnd"/>
      <w:r w:rsidRPr="005462BE">
        <w:rPr>
          <w:color w:val="000000"/>
          <w:sz w:val="22"/>
          <w:szCs w:val="22"/>
        </w:rPr>
        <w:t>озможность падения работника с высоты.</w:t>
      </w:r>
    </w:p>
    <w:p w:rsidR="00F155D8" w:rsidRPr="005462BE" w:rsidRDefault="00F155D8" w:rsidP="00F155D8">
      <w:pPr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  <w:shd w:val="clear" w:color="auto" w:fill="FFFFFF"/>
        </w:rPr>
        <w:t>10. Уровень освещенности в помещениях определяется прибором:</w:t>
      </w:r>
      <w:r w:rsidRPr="005462BE">
        <w:rPr>
          <w:color w:val="000000"/>
          <w:sz w:val="22"/>
          <w:szCs w:val="22"/>
        </w:rPr>
        <w:br/>
        <w:t>А</w:t>
      </w:r>
      <w:proofErr w:type="gramStart"/>
      <w:r w:rsidRPr="005462BE">
        <w:rPr>
          <w:color w:val="000000"/>
          <w:sz w:val="22"/>
          <w:szCs w:val="22"/>
        </w:rPr>
        <w:t>)м</w:t>
      </w:r>
      <w:proofErr w:type="gramEnd"/>
      <w:r w:rsidRPr="005462BE">
        <w:rPr>
          <w:color w:val="000000"/>
          <w:sz w:val="22"/>
          <w:szCs w:val="22"/>
        </w:rPr>
        <w:t>иллиамперметр;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</w:t>
      </w:r>
      <w:proofErr w:type="gramStart"/>
      <w:r w:rsidRPr="005462BE">
        <w:rPr>
          <w:color w:val="000000"/>
          <w:sz w:val="22"/>
          <w:szCs w:val="22"/>
        </w:rPr>
        <w:t>)</w:t>
      </w:r>
      <w:proofErr w:type="spellStart"/>
      <w:r w:rsidRPr="005462BE">
        <w:rPr>
          <w:color w:val="000000"/>
          <w:sz w:val="22"/>
          <w:szCs w:val="22"/>
        </w:rPr>
        <w:t>д</w:t>
      </w:r>
      <w:proofErr w:type="gramEnd"/>
      <w:r w:rsidRPr="005462BE">
        <w:rPr>
          <w:color w:val="000000"/>
          <w:sz w:val="22"/>
          <w:szCs w:val="22"/>
        </w:rPr>
        <w:t>ифманометр</w:t>
      </w:r>
      <w:proofErr w:type="spellEnd"/>
      <w:r w:rsidRPr="005462BE">
        <w:rPr>
          <w:color w:val="000000"/>
          <w:sz w:val="22"/>
          <w:szCs w:val="22"/>
        </w:rPr>
        <w:t>;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</w:t>
      </w:r>
      <w:proofErr w:type="gramStart"/>
      <w:r w:rsidRPr="005462BE">
        <w:rPr>
          <w:color w:val="000000"/>
          <w:sz w:val="22"/>
          <w:szCs w:val="22"/>
        </w:rPr>
        <w:t>)т</w:t>
      </w:r>
      <w:proofErr w:type="gramEnd"/>
      <w:r w:rsidRPr="005462BE">
        <w:rPr>
          <w:color w:val="000000"/>
          <w:sz w:val="22"/>
          <w:szCs w:val="22"/>
        </w:rPr>
        <w:t>онометр;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Г</w:t>
      </w:r>
      <w:proofErr w:type="gramStart"/>
      <w:r w:rsidRPr="005462BE">
        <w:rPr>
          <w:bCs/>
          <w:color w:val="000000"/>
          <w:sz w:val="22"/>
          <w:szCs w:val="22"/>
        </w:rPr>
        <w:t>)л</w:t>
      </w:r>
      <w:proofErr w:type="gramEnd"/>
      <w:r w:rsidRPr="005462BE">
        <w:rPr>
          <w:bCs/>
          <w:color w:val="000000"/>
          <w:sz w:val="22"/>
          <w:szCs w:val="22"/>
        </w:rPr>
        <w:t>юксметр.</w:t>
      </w:r>
    </w:p>
    <w:p w:rsidR="00F155D8" w:rsidRPr="005462BE" w:rsidRDefault="00F155D8" w:rsidP="00F155D8">
      <w:pPr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br/>
      </w:r>
      <w:r w:rsidRPr="005462BE">
        <w:rPr>
          <w:color w:val="000000"/>
          <w:sz w:val="22"/>
          <w:szCs w:val="22"/>
        </w:rPr>
        <w:br/>
      </w:r>
      <w:r w:rsidRPr="005462BE">
        <w:rPr>
          <w:color w:val="000000"/>
          <w:sz w:val="22"/>
          <w:szCs w:val="22"/>
          <w:shd w:val="clear" w:color="auto" w:fill="FFFFFF"/>
        </w:rPr>
        <w:t>11. Уровень освещенности в помещениях измеряется в:</w:t>
      </w:r>
      <w:r w:rsidRPr="005462BE">
        <w:rPr>
          <w:color w:val="000000"/>
          <w:sz w:val="22"/>
          <w:szCs w:val="22"/>
        </w:rPr>
        <w:br/>
        <w:t>А</w:t>
      </w:r>
      <w:proofErr w:type="gramStart"/>
      <w:r w:rsidRPr="005462BE">
        <w:rPr>
          <w:color w:val="000000"/>
          <w:sz w:val="22"/>
          <w:szCs w:val="22"/>
        </w:rPr>
        <w:t>)б</w:t>
      </w:r>
      <w:proofErr w:type="gramEnd"/>
      <w:r w:rsidRPr="005462BE">
        <w:rPr>
          <w:color w:val="000000"/>
          <w:sz w:val="22"/>
          <w:szCs w:val="22"/>
        </w:rPr>
        <w:t>айтах;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</w:t>
      </w:r>
      <w:proofErr w:type="gramStart"/>
      <w:r w:rsidRPr="005462BE">
        <w:rPr>
          <w:color w:val="000000"/>
          <w:sz w:val="22"/>
          <w:szCs w:val="22"/>
        </w:rPr>
        <w:t>)</w:t>
      </w:r>
      <w:r w:rsidRPr="005462BE">
        <w:rPr>
          <w:bCs/>
          <w:color w:val="000000"/>
          <w:sz w:val="22"/>
          <w:szCs w:val="22"/>
        </w:rPr>
        <w:t>л</w:t>
      </w:r>
      <w:proofErr w:type="gramEnd"/>
      <w:r w:rsidRPr="005462BE">
        <w:rPr>
          <w:bCs/>
          <w:color w:val="000000"/>
          <w:sz w:val="22"/>
          <w:szCs w:val="22"/>
        </w:rPr>
        <w:t>юксах;</w:t>
      </w:r>
    </w:p>
    <w:p w:rsidR="00F155D8" w:rsidRPr="005462BE" w:rsidRDefault="00F155D8" w:rsidP="00F155D8">
      <w:pPr>
        <w:shd w:val="clear" w:color="auto" w:fill="FFFFFF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</w:t>
      </w:r>
      <w:proofErr w:type="gramStart"/>
      <w:r w:rsidRPr="005462BE">
        <w:rPr>
          <w:color w:val="000000"/>
          <w:sz w:val="22"/>
          <w:szCs w:val="22"/>
        </w:rPr>
        <w:t>)б</w:t>
      </w:r>
      <w:proofErr w:type="gramEnd"/>
      <w:r w:rsidRPr="005462BE">
        <w:rPr>
          <w:color w:val="000000"/>
          <w:sz w:val="22"/>
          <w:szCs w:val="22"/>
        </w:rPr>
        <w:t>итах;</w:t>
      </w:r>
      <w:r w:rsidRPr="005462BE">
        <w:rPr>
          <w:color w:val="000000"/>
          <w:sz w:val="22"/>
          <w:szCs w:val="22"/>
        </w:rPr>
        <w:br/>
      </w:r>
      <w:r w:rsidRPr="005462BE">
        <w:rPr>
          <w:color w:val="000000"/>
          <w:sz w:val="22"/>
          <w:szCs w:val="22"/>
        </w:rPr>
        <w:lastRenderedPageBreak/>
        <w:t>Г)</w:t>
      </w:r>
      <w:proofErr w:type="spellStart"/>
      <w:r w:rsidRPr="005462BE">
        <w:rPr>
          <w:color w:val="000000"/>
          <w:sz w:val="22"/>
          <w:szCs w:val="22"/>
        </w:rPr>
        <w:t>бэлах</w:t>
      </w:r>
      <w:proofErr w:type="spellEnd"/>
      <w:r w:rsidRPr="005462BE">
        <w:rPr>
          <w:color w:val="000000"/>
          <w:sz w:val="22"/>
          <w:szCs w:val="22"/>
        </w:rPr>
        <w:t>.</w:t>
      </w:r>
      <w:r w:rsidRPr="005462BE">
        <w:rPr>
          <w:color w:val="000000"/>
          <w:sz w:val="22"/>
          <w:szCs w:val="22"/>
        </w:rPr>
        <w:br/>
      </w:r>
    </w:p>
    <w:p w:rsidR="00F155D8" w:rsidRPr="005462BE" w:rsidRDefault="00F155D8" w:rsidP="00F155D8">
      <w:pPr>
        <w:rPr>
          <w:sz w:val="22"/>
          <w:szCs w:val="22"/>
        </w:rPr>
      </w:pPr>
      <w:r w:rsidRPr="005462BE">
        <w:rPr>
          <w:color w:val="000000"/>
          <w:sz w:val="22"/>
          <w:szCs w:val="22"/>
        </w:rPr>
        <w:br/>
      </w:r>
      <w:r w:rsidRPr="005462BE">
        <w:rPr>
          <w:color w:val="000000"/>
          <w:sz w:val="22"/>
          <w:szCs w:val="22"/>
          <w:shd w:val="clear" w:color="auto" w:fill="FFFFFF"/>
        </w:rPr>
        <w:t>13. Уровень (мощность) звука измеряется в:</w:t>
      </w:r>
      <w:r w:rsidRPr="005462BE">
        <w:rPr>
          <w:color w:val="000000"/>
          <w:sz w:val="22"/>
          <w:szCs w:val="22"/>
        </w:rPr>
        <w:br/>
        <w:t>А</w:t>
      </w:r>
      <w:proofErr w:type="gramStart"/>
      <w:r w:rsidRPr="005462BE">
        <w:rPr>
          <w:color w:val="000000"/>
          <w:sz w:val="22"/>
          <w:szCs w:val="22"/>
        </w:rPr>
        <w:t>)б</w:t>
      </w:r>
      <w:proofErr w:type="gramEnd"/>
      <w:r w:rsidRPr="005462BE">
        <w:rPr>
          <w:color w:val="000000"/>
          <w:sz w:val="22"/>
          <w:szCs w:val="22"/>
        </w:rPr>
        <w:t>айтах (Байт);</w:t>
      </w:r>
      <w:r w:rsidRPr="005462BE">
        <w:rPr>
          <w:color w:val="000000"/>
          <w:sz w:val="22"/>
          <w:szCs w:val="22"/>
        </w:rPr>
        <w:br/>
        <w:t>Б)люксах (лк);</w:t>
      </w:r>
      <w:r w:rsidRPr="005462BE">
        <w:rPr>
          <w:color w:val="000000"/>
          <w:sz w:val="22"/>
          <w:szCs w:val="22"/>
        </w:rPr>
        <w:br/>
        <w:t>В)битах (Бит.);</w:t>
      </w:r>
      <w:r w:rsidRPr="005462BE">
        <w:rPr>
          <w:color w:val="000000"/>
          <w:sz w:val="22"/>
          <w:szCs w:val="22"/>
        </w:rPr>
        <w:br/>
      </w:r>
      <w:r w:rsidRPr="005462BE">
        <w:rPr>
          <w:bCs/>
          <w:color w:val="000000"/>
          <w:sz w:val="22"/>
          <w:szCs w:val="22"/>
        </w:rPr>
        <w:t>Г)</w:t>
      </w:r>
      <w:proofErr w:type="spellStart"/>
      <w:r w:rsidRPr="005462BE">
        <w:rPr>
          <w:bCs/>
          <w:color w:val="000000"/>
          <w:sz w:val="22"/>
          <w:szCs w:val="22"/>
        </w:rPr>
        <w:t>бэлах</w:t>
      </w:r>
      <w:proofErr w:type="spellEnd"/>
      <w:r w:rsidRPr="005462BE">
        <w:rPr>
          <w:bCs/>
          <w:color w:val="000000"/>
          <w:sz w:val="22"/>
          <w:szCs w:val="22"/>
        </w:rPr>
        <w:t xml:space="preserve"> (ДБ).</w:t>
      </w:r>
      <w:r w:rsidRPr="005462BE">
        <w:rPr>
          <w:color w:val="000000"/>
          <w:sz w:val="22"/>
          <w:szCs w:val="22"/>
        </w:rPr>
        <w:t>;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 xml:space="preserve">1. При направлении на рентгенологическое исследование с точки </w:t>
      </w:r>
      <w:proofErr w:type="gramStart"/>
      <w:r w:rsidRPr="005462BE">
        <w:rPr>
          <w:color w:val="333333"/>
          <w:sz w:val="22"/>
          <w:szCs w:val="22"/>
        </w:rPr>
        <w:t>зрения уменьшения дозы облучения пациента</w:t>
      </w:r>
      <w:proofErr w:type="gramEnd"/>
      <w:r w:rsidRPr="005462BE">
        <w:rPr>
          <w:color w:val="333333"/>
          <w:sz w:val="22"/>
          <w:szCs w:val="22"/>
        </w:rPr>
        <w:t xml:space="preserve"> главным является все перечисленное, за исключением:</w:t>
      </w:r>
      <w:r w:rsidRPr="005462BE">
        <w:rPr>
          <w:color w:val="333333"/>
          <w:sz w:val="22"/>
          <w:szCs w:val="22"/>
        </w:rPr>
        <w:br/>
        <w:t>а) вида исследования</w:t>
      </w:r>
      <w:r w:rsidRPr="005462BE">
        <w:rPr>
          <w:color w:val="333333"/>
          <w:sz w:val="22"/>
          <w:szCs w:val="22"/>
        </w:rPr>
        <w:br/>
        <w:t>б) невозможности получения информации другими методами +</w:t>
      </w:r>
      <w:r w:rsidRPr="005462BE">
        <w:rPr>
          <w:color w:val="333333"/>
          <w:sz w:val="22"/>
          <w:szCs w:val="22"/>
        </w:rPr>
        <w:br/>
        <w:t>в) диагноза, по поводу чего проводится исследование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2. Как называется дозиметрическая величина, равная количеству ионов с отрицательным зарядом, деленному на массу воздуха в ионизационной камере:</w:t>
      </w:r>
      <w:r w:rsidRPr="005462BE">
        <w:rPr>
          <w:color w:val="333333"/>
          <w:sz w:val="22"/>
          <w:szCs w:val="22"/>
        </w:rPr>
        <w:br/>
        <w:t>а) экспозиционная доза +</w:t>
      </w:r>
      <w:r w:rsidRPr="005462BE">
        <w:rPr>
          <w:color w:val="333333"/>
          <w:sz w:val="22"/>
          <w:szCs w:val="22"/>
        </w:rPr>
        <w:br/>
        <w:t>б) поглощенная доза</w:t>
      </w:r>
      <w:r w:rsidRPr="005462BE">
        <w:rPr>
          <w:color w:val="333333"/>
          <w:sz w:val="22"/>
          <w:szCs w:val="22"/>
        </w:rPr>
        <w:br/>
        <w:t>в) эквивалентная доза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3. Норма нагрузки врача-рентгенолога определяется:</w:t>
      </w:r>
      <w:r w:rsidRPr="005462BE">
        <w:rPr>
          <w:color w:val="333333"/>
          <w:sz w:val="22"/>
          <w:szCs w:val="22"/>
        </w:rPr>
        <w:br/>
        <w:t>а) количеством исследований, которые врач может выполнить за рабочее время +</w:t>
      </w:r>
      <w:r w:rsidRPr="005462BE">
        <w:rPr>
          <w:color w:val="333333"/>
          <w:sz w:val="22"/>
          <w:szCs w:val="22"/>
        </w:rPr>
        <w:br/>
        <w:t>б) мощностью дозы на рабочем месте при этих исследованиях</w:t>
      </w:r>
      <w:r w:rsidRPr="005462BE">
        <w:rPr>
          <w:color w:val="333333"/>
          <w:sz w:val="22"/>
          <w:szCs w:val="22"/>
        </w:rPr>
        <w:br/>
        <w:t>в) недельной индивидуальной дозой облучения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4. Защита гонад при исследовании органов грудной клетки осуществляется такими способами:</w:t>
      </w:r>
      <w:r w:rsidRPr="005462BE">
        <w:rPr>
          <w:color w:val="333333"/>
          <w:sz w:val="22"/>
          <w:szCs w:val="22"/>
        </w:rPr>
        <w:br/>
        <w:t>а) использование дополнительных средств защиты</w:t>
      </w:r>
      <w:r w:rsidRPr="005462BE">
        <w:rPr>
          <w:color w:val="333333"/>
          <w:sz w:val="22"/>
          <w:szCs w:val="22"/>
        </w:rPr>
        <w:br/>
        <w:t xml:space="preserve">б) правильный выбор режима и </w:t>
      </w:r>
      <w:proofErr w:type="spellStart"/>
      <w:r w:rsidRPr="005462BE">
        <w:rPr>
          <w:color w:val="333333"/>
          <w:sz w:val="22"/>
          <w:szCs w:val="22"/>
        </w:rPr>
        <w:t>диафрагмирования</w:t>
      </w:r>
      <w:proofErr w:type="spellEnd"/>
      <w:r w:rsidRPr="005462BE">
        <w:rPr>
          <w:color w:val="333333"/>
          <w:sz w:val="22"/>
          <w:szCs w:val="22"/>
        </w:rPr>
        <w:t xml:space="preserve"> пучка +</w:t>
      </w:r>
      <w:r w:rsidRPr="005462BE">
        <w:rPr>
          <w:color w:val="333333"/>
          <w:sz w:val="22"/>
          <w:szCs w:val="22"/>
        </w:rPr>
        <w:br/>
        <w:t>в) правильный выбор направления пучка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5. При проведении рентгенологических исследований выходная доза зависит от следующих параметров:</w:t>
      </w:r>
      <w:r w:rsidRPr="005462BE">
        <w:rPr>
          <w:color w:val="333333"/>
          <w:sz w:val="22"/>
          <w:szCs w:val="22"/>
        </w:rPr>
        <w:br/>
        <w:t>а) фильтрация излучения</w:t>
      </w:r>
      <w:r w:rsidRPr="005462BE">
        <w:rPr>
          <w:color w:val="333333"/>
          <w:sz w:val="22"/>
          <w:szCs w:val="22"/>
        </w:rPr>
        <w:br/>
        <w:t>б) величина напряжения</w:t>
      </w:r>
      <w:r w:rsidRPr="005462BE">
        <w:rPr>
          <w:color w:val="333333"/>
          <w:sz w:val="22"/>
          <w:szCs w:val="22"/>
        </w:rPr>
        <w:br/>
        <w:t>в) чувствительность приемника изображения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6. Единицей измерения эквивалентной дозы является:</w:t>
      </w:r>
      <w:r w:rsidRPr="005462BE">
        <w:rPr>
          <w:color w:val="333333"/>
          <w:sz w:val="22"/>
          <w:szCs w:val="22"/>
        </w:rPr>
        <w:br/>
        <w:t>а) рад</w:t>
      </w:r>
      <w:r w:rsidRPr="005462BE">
        <w:rPr>
          <w:color w:val="333333"/>
          <w:sz w:val="22"/>
          <w:szCs w:val="22"/>
        </w:rPr>
        <w:br/>
        <w:t>б) грей</w:t>
      </w:r>
      <w:r w:rsidRPr="005462BE">
        <w:rPr>
          <w:color w:val="333333"/>
          <w:sz w:val="22"/>
          <w:szCs w:val="22"/>
        </w:rPr>
        <w:br/>
        <w:t xml:space="preserve">в) бэр, </w:t>
      </w:r>
      <w:proofErr w:type="spellStart"/>
      <w:r w:rsidRPr="005462BE">
        <w:rPr>
          <w:color w:val="333333"/>
          <w:sz w:val="22"/>
          <w:szCs w:val="22"/>
        </w:rPr>
        <w:t>зиверт</w:t>
      </w:r>
      <w:proofErr w:type="spellEnd"/>
      <w:r w:rsidRPr="005462BE">
        <w:rPr>
          <w:color w:val="333333"/>
          <w:sz w:val="22"/>
          <w:szCs w:val="22"/>
        </w:rPr>
        <w:t xml:space="preserve">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7. Единицей измерения экспозиционной дозы является:</w:t>
      </w:r>
      <w:r w:rsidRPr="005462BE">
        <w:rPr>
          <w:color w:val="333333"/>
          <w:sz w:val="22"/>
          <w:szCs w:val="22"/>
        </w:rPr>
        <w:br/>
        <w:t>а) рентген +</w:t>
      </w:r>
      <w:r w:rsidRPr="005462BE">
        <w:rPr>
          <w:color w:val="333333"/>
          <w:sz w:val="22"/>
          <w:szCs w:val="22"/>
        </w:rPr>
        <w:br/>
        <w:t>б) рад</w:t>
      </w:r>
      <w:r w:rsidRPr="005462BE">
        <w:rPr>
          <w:color w:val="333333"/>
          <w:sz w:val="22"/>
          <w:szCs w:val="22"/>
        </w:rPr>
        <w:br/>
        <w:t xml:space="preserve">в) </w:t>
      </w:r>
      <w:proofErr w:type="spellStart"/>
      <w:r w:rsidRPr="005462BE">
        <w:rPr>
          <w:color w:val="333333"/>
          <w:sz w:val="22"/>
          <w:szCs w:val="22"/>
        </w:rPr>
        <w:t>зиверт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8. Как называется дозиметрическая величина, равная дозе, создаваемой вторичными электронами, возникающими при взаимодействии рентгеновского излучения с веществом:</w:t>
      </w:r>
      <w:r w:rsidRPr="005462BE">
        <w:rPr>
          <w:color w:val="333333"/>
          <w:sz w:val="22"/>
          <w:szCs w:val="22"/>
        </w:rPr>
        <w:br/>
        <w:t>а) экспозиционная доза</w:t>
      </w:r>
      <w:r w:rsidRPr="005462BE">
        <w:rPr>
          <w:color w:val="333333"/>
          <w:sz w:val="22"/>
          <w:szCs w:val="22"/>
        </w:rPr>
        <w:br/>
        <w:t>б) керма +</w:t>
      </w:r>
      <w:r w:rsidRPr="005462BE">
        <w:rPr>
          <w:color w:val="333333"/>
          <w:sz w:val="22"/>
          <w:szCs w:val="22"/>
        </w:rPr>
        <w:br/>
        <w:t>в) эквивалентная доза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9. Наименьшую дозу облучения за 1 процедуру больной получает при проведении:</w:t>
      </w:r>
      <w:r w:rsidRPr="005462BE">
        <w:rPr>
          <w:color w:val="333333"/>
          <w:sz w:val="22"/>
          <w:szCs w:val="22"/>
        </w:rPr>
        <w:br/>
        <w:t>а) рентгеноскопии с УРИ +</w:t>
      </w:r>
      <w:r w:rsidRPr="005462BE">
        <w:rPr>
          <w:color w:val="333333"/>
          <w:sz w:val="22"/>
          <w:szCs w:val="22"/>
        </w:rPr>
        <w:br/>
        <w:t>б) рентгеноскопии без УРИ</w:t>
      </w:r>
      <w:r w:rsidRPr="005462BE">
        <w:rPr>
          <w:color w:val="333333"/>
          <w:sz w:val="22"/>
          <w:szCs w:val="22"/>
        </w:rPr>
        <w:br/>
        <w:t>в) рентгенографии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10. Окончательное решение о проведении рентгенологического исследования принимают:</w:t>
      </w:r>
      <w:r w:rsidRPr="005462BE">
        <w:rPr>
          <w:color w:val="333333"/>
          <w:sz w:val="22"/>
          <w:szCs w:val="22"/>
        </w:rPr>
        <w:br/>
        <w:t>а) врач-клиницист</w:t>
      </w:r>
      <w:r w:rsidRPr="005462BE">
        <w:rPr>
          <w:color w:val="333333"/>
          <w:sz w:val="22"/>
          <w:szCs w:val="22"/>
        </w:rPr>
        <w:br/>
        <w:t>б) врач-рентгенолог +</w:t>
      </w:r>
      <w:r w:rsidRPr="005462BE">
        <w:rPr>
          <w:color w:val="333333"/>
          <w:sz w:val="22"/>
          <w:szCs w:val="22"/>
        </w:rPr>
        <w:br/>
        <w:t>в) пациент или опекающие его лица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11. Как называется дозиметрическая величина, равная произведению поглощенной дозы на коэффициент качества (взвешивающий фактор излучения):</w:t>
      </w:r>
      <w:r w:rsidRPr="005462BE">
        <w:rPr>
          <w:color w:val="333333"/>
          <w:sz w:val="22"/>
          <w:szCs w:val="22"/>
        </w:rPr>
        <w:br/>
        <w:t>а) эквивалентная доза +</w:t>
      </w:r>
      <w:r w:rsidRPr="005462BE">
        <w:rPr>
          <w:color w:val="333333"/>
          <w:sz w:val="22"/>
          <w:szCs w:val="22"/>
        </w:rPr>
        <w:br/>
        <w:t>б) керма</w:t>
      </w:r>
      <w:r w:rsidRPr="005462BE">
        <w:rPr>
          <w:color w:val="333333"/>
          <w:sz w:val="22"/>
          <w:szCs w:val="22"/>
        </w:rPr>
        <w:br/>
        <w:t>в) поглощенная доза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lastRenderedPageBreak/>
        <w:t>12. Наиболее вероятная доза облучения в год, полученная врачом в кабинете рентгенодиагностики общего профиля, составляет:</w:t>
      </w:r>
      <w:r w:rsidRPr="005462BE">
        <w:rPr>
          <w:color w:val="333333"/>
          <w:sz w:val="22"/>
          <w:szCs w:val="22"/>
        </w:rPr>
        <w:br/>
        <w:t xml:space="preserve">а) 0,01-0,5 </w:t>
      </w:r>
      <w:proofErr w:type="gramStart"/>
      <w:r w:rsidRPr="005462BE">
        <w:rPr>
          <w:color w:val="333333"/>
          <w:sz w:val="22"/>
          <w:szCs w:val="22"/>
        </w:rPr>
        <w:t>Р</w:t>
      </w:r>
      <w:proofErr w:type="gramEnd"/>
      <w:r w:rsidRPr="005462BE">
        <w:rPr>
          <w:color w:val="333333"/>
          <w:sz w:val="22"/>
          <w:szCs w:val="22"/>
        </w:rPr>
        <w:br/>
        <w:t>б) 0,5-1,5 Р +</w:t>
      </w:r>
      <w:r w:rsidRPr="005462BE">
        <w:rPr>
          <w:color w:val="333333"/>
          <w:sz w:val="22"/>
          <w:szCs w:val="22"/>
        </w:rPr>
        <w:br/>
        <w:t>в) 1,5-5 Р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13. Как называется дозиметрическая величина, равная дозе за единицу времени:</w:t>
      </w:r>
      <w:r w:rsidRPr="005462BE">
        <w:rPr>
          <w:color w:val="333333"/>
          <w:sz w:val="22"/>
          <w:szCs w:val="22"/>
        </w:rPr>
        <w:br/>
        <w:t>а) экспозиционная доза</w:t>
      </w:r>
      <w:r w:rsidRPr="005462BE">
        <w:rPr>
          <w:color w:val="333333"/>
          <w:sz w:val="22"/>
          <w:szCs w:val="22"/>
        </w:rPr>
        <w:br/>
        <w:t>б) мощность дозы +</w:t>
      </w:r>
      <w:r w:rsidRPr="005462BE">
        <w:rPr>
          <w:color w:val="333333"/>
          <w:sz w:val="22"/>
          <w:szCs w:val="22"/>
        </w:rPr>
        <w:br/>
        <w:t>в) эквивалентная доза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14. Женщина в возрасте 42 лет пришла на рентгенологическое исследование. Врач должен задать ей, с точки зрения радиационной защиты, следующий вопрос:</w:t>
      </w:r>
      <w:r w:rsidRPr="005462BE">
        <w:rPr>
          <w:color w:val="333333"/>
          <w:sz w:val="22"/>
          <w:szCs w:val="22"/>
        </w:rPr>
        <w:br/>
        <w:t>а) когда ожидаются следующие месячные и продолжительность гормонального цикла</w:t>
      </w:r>
      <w:r w:rsidRPr="005462BE">
        <w:rPr>
          <w:color w:val="333333"/>
          <w:sz w:val="22"/>
          <w:szCs w:val="22"/>
        </w:rPr>
        <w:br/>
        <w:t>б) когда больная заболела</w:t>
      </w:r>
      <w:r w:rsidRPr="005462BE">
        <w:rPr>
          <w:color w:val="333333"/>
          <w:sz w:val="22"/>
          <w:szCs w:val="22"/>
        </w:rPr>
        <w:br/>
        <w:t>в) когда были последний раз месячные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15. При подготовке пациента к рентгенологическому исследованию врач-рентгенолог обязан:</w:t>
      </w:r>
      <w:r w:rsidRPr="005462BE">
        <w:rPr>
          <w:color w:val="333333"/>
          <w:sz w:val="22"/>
          <w:szCs w:val="22"/>
        </w:rPr>
        <w:br/>
        <w:t>а) оценить целесообразность проведения исследования</w:t>
      </w:r>
      <w:r w:rsidRPr="005462BE">
        <w:rPr>
          <w:color w:val="333333"/>
          <w:sz w:val="22"/>
          <w:szCs w:val="22"/>
        </w:rPr>
        <w:br/>
        <w:t>б) информировать пациента о пользе и риске проведения исследования и получить его согласие</w:t>
      </w:r>
      <w:r w:rsidRPr="005462BE">
        <w:rPr>
          <w:color w:val="333333"/>
          <w:sz w:val="22"/>
          <w:szCs w:val="22"/>
        </w:rPr>
        <w:br/>
        <w:t>в) в случае необходимости составить мотивированный отказ от проведения исследования</w:t>
      </w:r>
      <w:r w:rsidRPr="005462BE">
        <w:rPr>
          <w:color w:val="333333"/>
          <w:sz w:val="22"/>
          <w:szCs w:val="22"/>
        </w:rPr>
        <w:br/>
        <w:t>г) все варианты верны +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нет верного ответа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16. При выборе дозиметрического прибора для измерения мощности дозы рентгеновского излучения учитываются, главным образом, такие параметры:</w:t>
      </w:r>
      <w:r w:rsidRPr="005462BE">
        <w:rPr>
          <w:color w:val="333333"/>
          <w:sz w:val="22"/>
          <w:szCs w:val="22"/>
        </w:rPr>
        <w:br/>
        <w:t>а) класс точности прибора +</w:t>
      </w:r>
      <w:r w:rsidRPr="005462BE">
        <w:rPr>
          <w:color w:val="333333"/>
          <w:sz w:val="22"/>
          <w:szCs w:val="22"/>
        </w:rPr>
        <w:br/>
        <w:t>б) энергия измеряемого излучения</w:t>
      </w:r>
      <w:r w:rsidRPr="005462BE">
        <w:rPr>
          <w:color w:val="333333"/>
          <w:sz w:val="22"/>
          <w:szCs w:val="22"/>
        </w:rPr>
        <w:br/>
        <w:t>в) вес прибора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17. Детерминированные эффекты в результате однократного облучения могут возникать при дозах, превышающих:</w:t>
      </w:r>
      <w:r w:rsidRPr="005462BE">
        <w:rPr>
          <w:color w:val="333333"/>
          <w:sz w:val="22"/>
          <w:szCs w:val="22"/>
        </w:rPr>
        <w:br/>
        <w:t>а) 0,2 Грея при облучении области живота у беременной женщины</w:t>
      </w:r>
      <w:r w:rsidRPr="005462BE">
        <w:rPr>
          <w:color w:val="333333"/>
          <w:sz w:val="22"/>
          <w:szCs w:val="22"/>
        </w:rPr>
        <w:br/>
        <w:t>б) 0,5-1 Грей облучении красного костного мозга</w:t>
      </w:r>
      <w:r w:rsidRPr="005462BE">
        <w:rPr>
          <w:color w:val="333333"/>
          <w:sz w:val="22"/>
          <w:szCs w:val="22"/>
        </w:rPr>
        <w:br/>
        <w:t>в) 0,17 Грея в гонадах у молодых мужчин</w:t>
      </w:r>
      <w:r w:rsidRPr="005462BE">
        <w:rPr>
          <w:color w:val="333333"/>
          <w:sz w:val="22"/>
          <w:szCs w:val="22"/>
        </w:rPr>
        <w:br/>
        <w:t>г) все варианты верны +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нет верного ответа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18. Энергия фотонного излучения в результате эффекта Комптона:</w:t>
      </w:r>
      <w:r w:rsidRPr="005462BE">
        <w:rPr>
          <w:color w:val="333333"/>
          <w:sz w:val="22"/>
          <w:szCs w:val="22"/>
        </w:rPr>
        <w:br/>
        <w:t>а) остается прежней</w:t>
      </w:r>
      <w:r w:rsidRPr="005462BE">
        <w:rPr>
          <w:color w:val="333333"/>
          <w:sz w:val="22"/>
          <w:szCs w:val="22"/>
        </w:rPr>
        <w:br/>
        <w:t>б) увеличивается</w:t>
      </w:r>
      <w:r w:rsidRPr="005462BE">
        <w:rPr>
          <w:color w:val="333333"/>
          <w:sz w:val="22"/>
          <w:szCs w:val="22"/>
        </w:rPr>
        <w:br/>
        <w:t>в) уменьшается +</w:t>
      </w:r>
    </w:p>
    <w:p w:rsidR="00F155D8" w:rsidRPr="005462BE" w:rsidRDefault="00F155D8" w:rsidP="00F155D8">
      <w:pPr>
        <w:shd w:val="clear" w:color="auto" w:fill="FFFFFF"/>
        <w:rPr>
          <w:ins w:id="1" w:author="Unknown"/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19. Защита от излучения рентгеновского аппарата необходима:</w:t>
      </w:r>
      <w:r w:rsidRPr="005462BE">
        <w:rPr>
          <w:color w:val="333333"/>
          <w:sz w:val="22"/>
          <w:szCs w:val="22"/>
        </w:rPr>
        <w:br/>
        <w:t>а) только во время рентгеноскопических исследований</w:t>
      </w:r>
      <w:r w:rsidRPr="005462BE">
        <w:rPr>
          <w:color w:val="333333"/>
          <w:sz w:val="22"/>
          <w:szCs w:val="22"/>
        </w:rPr>
        <w:br/>
        <w:t>б) только во время генерирования рентгеновского излучения +</w:t>
      </w:r>
      <w:r w:rsidRPr="005462BE">
        <w:rPr>
          <w:color w:val="333333"/>
          <w:sz w:val="22"/>
          <w:szCs w:val="22"/>
        </w:rPr>
        <w:br/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20. При проведении рентгенологических исследований врач-рентгенолог обязан обеспечить радиационную безопасность:</w:t>
      </w:r>
      <w:r w:rsidRPr="005462BE">
        <w:rPr>
          <w:color w:val="333333"/>
          <w:sz w:val="22"/>
          <w:szCs w:val="22"/>
        </w:rPr>
        <w:br/>
        <w:t>а) персонала рентгеновского кабинета</w:t>
      </w:r>
      <w:r w:rsidRPr="005462BE">
        <w:rPr>
          <w:color w:val="333333"/>
          <w:sz w:val="22"/>
          <w:szCs w:val="22"/>
        </w:rPr>
        <w:br/>
        <w:t>б) других сотрудников учреждения, пребывающих в сфере воздействия излучения рентгеновского аппарата</w:t>
      </w:r>
      <w:r w:rsidRPr="005462BE">
        <w:rPr>
          <w:color w:val="333333"/>
          <w:sz w:val="22"/>
          <w:szCs w:val="22"/>
        </w:rPr>
        <w:br/>
        <w:t>в) обследуемых пациентов</w:t>
      </w:r>
      <w:r w:rsidRPr="005462BE">
        <w:rPr>
          <w:color w:val="333333"/>
          <w:sz w:val="22"/>
          <w:szCs w:val="22"/>
        </w:rPr>
        <w:br/>
        <w:t>г) все варианты верны +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нет верного ответа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bCs/>
          <w:color w:val="333333"/>
          <w:sz w:val="22"/>
          <w:szCs w:val="22"/>
        </w:rPr>
        <w:t>II вариант.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1. Наибольшему облучению при проведении рентгенологических исследований подвергаются такие специалисты:</w:t>
      </w:r>
      <w:r w:rsidRPr="005462BE">
        <w:rPr>
          <w:color w:val="333333"/>
          <w:sz w:val="22"/>
          <w:szCs w:val="22"/>
        </w:rPr>
        <w:br/>
        <w:t>а) врачи-рентгенологи в кабинетах общего профиля</w:t>
      </w:r>
      <w:r w:rsidRPr="005462BE">
        <w:rPr>
          <w:color w:val="333333"/>
          <w:sz w:val="22"/>
          <w:szCs w:val="22"/>
        </w:rPr>
        <w:br/>
        <w:t>б) врачи-рентгенологи флюорографических кабинетов</w:t>
      </w:r>
      <w:r w:rsidRPr="005462BE">
        <w:rPr>
          <w:color w:val="333333"/>
          <w:sz w:val="22"/>
          <w:szCs w:val="22"/>
        </w:rPr>
        <w:br/>
        <w:t>в) врачи-рентгенологи в кабинетах ангиографического профиля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2. Дополнительный фильтр на энергию излучения действует следующим образом:</w:t>
      </w:r>
      <w:r w:rsidRPr="005462BE">
        <w:rPr>
          <w:color w:val="333333"/>
          <w:sz w:val="22"/>
          <w:szCs w:val="22"/>
        </w:rPr>
        <w:br/>
        <w:t>а) жесткость излучения уменьшается</w:t>
      </w:r>
      <w:r w:rsidRPr="005462BE">
        <w:rPr>
          <w:color w:val="333333"/>
          <w:sz w:val="22"/>
          <w:szCs w:val="22"/>
        </w:rPr>
        <w:br/>
        <w:t>б) жесткость излучения увеличивается или уменьшается в зависимости от величины напряжения</w:t>
      </w:r>
      <w:r w:rsidRPr="005462BE">
        <w:rPr>
          <w:color w:val="333333"/>
          <w:sz w:val="22"/>
          <w:szCs w:val="22"/>
        </w:rPr>
        <w:br/>
      </w:r>
      <w:r w:rsidRPr="005462BE">
        <w:rPr>
          <w:color w:val="333333"/>
          <w:sz w:val="22"/>
          <w:szCs w:val="22"/>
        </w:rPr>
        <w:lastRenderedPageBreak/>
        <w:t>в) жесткость излучения увеличивается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3. Поглощенной дозе 1 Грей рентгеновского излучения соответствует эквивалентная доза, равная:</w:t>
      </w:r>
      <w:r w:rsidRPr="005462BE">
        <w:rPr>
          <w:color w:val="333333"/>
          <w:sz w:val="22"/>
          <w:szCs w:val="22"/>
        </w:rPr>
        <w:br/>
        <w:t xml:space="preserve">а) 10 </w:t>
      </w:r>
      <w:proofErr w:type="spellStart"/>
      <w:r w:rsidRPr="005462BE">
        <w:rPr>
          <w:color w:val="333333"/>
          <w:sz w:val="22"/>
          <w:szCs w:val="22"/>
        </w:rPr>
        <w:t>Зиверт</w:t>
      </w:r>
      <w:proofErr w:type="spellEnd"/>
      <w:r w:rsidRPr="005462BE">
        <w:rPr>
          <w:color w:val="333333"/>
          <w:sz w:val="22"/>
          <w:szCs w:val="22"/>
        </w:rPr>
        <w:br/>
        <w:t xml:space="preserve">б) 100 </w:t>
      </w:r>
      <w:proofErr w:type="spellStart"/>
      <w:r w:rsidRPr="005462BE">
        <w:rPr>
          <w:color w:val="333333"/>
          <w:sz w:val="22"/>
          <w:szCs w:val="22"/>
        </w:rPr>
        <w:t>Зиверт</w:t>
      </w:r>
      <w:proofErr w:type="spellEnd"/>
      <w:r w:rsidRPr="005462BE">
        <w:rPr>
          <w:color w:val="333333"/>
          <w:sz w:val="22"/>
          <w:szCs w:val="22"/>
        </w:rPr>
        <w:br/>
        <w:t xml:space="preserve">в) 1 </w:t>
      </w:r>
      <w:proofErr w:type="spellStart"/>
      <w:r w:rsidRPr="005462BE">
        <w:rPr>
          <w:color w:val="333333"/>
          <w:sz w:val="22"/>
          <w:szCs w:val="22"/>
        </w:rPr>
        <w:t>Зиверт</w:t>
      </w:r>
      <w:proofErr w:type="spellEnd"/>
      <w:r w:rsidRPr="005462BE">
        <w:rPr>
          <w:color w:val="333333"/>
          <w:sz w:val="22"/>
          <w:szCs w:val="22"/>
        </w:rPr>
        <w:t xml:space="preserve">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4. Как называется дозиметрическая величина, равная количеству энергии, поглощенной веществом на единицу массы:</w:t>
      </w:r>
      <w:r w:rsidRPr="005462BE">
        <w:rPr>
          <w:color w:val="333333"/>
          <w:sz w:val="22"/>
          <w:szCs w:val="22"/>
        </w:rPr>
        <w:br/>
        <w:t>а) эквивалентная доза</w:t>
      </w:r>
      <w:r w:rsidRPr="005462BE">
        <w:rPr>
          <w:color w:val="333333"/>
          <w:sz w:val="22"/>
          <w:szCs w:val="22"/>
        </w:rPr>
        <w:br/>
        <w:t>б) мощность дозы +</w:t>
      </w:r>
      <w:r w:rsidRPr="005462BE">
        <w:rPr>
          <w:color w:val="333333"/>
          <w:sz w:val="22"/>
          <w:szCs w:val="22"/>
        </w:rPr>
        <w:br/>
        <w:t>в) керма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5. Наибольшему облучению врач-рентгенолог подвергается при выполнении следующих исследований:</w:t>
      </w:r>
      <w:r w:rsidRPr="005462BE">
        <w:rPr>
          <w:color w:val="333333"/>
          <w:sz w:val="22"/>
          <w:szCs w:val="22"/>
        </w:rPr>
        <w:br/>
        <w:t>а) прицельная рентгенография желудочно-кишечного тракта за экраном</w:t>
      </w:r>
      <w:r w:rsidRPr="005462BE">
        <w:rPr>
          <w:color w:val="333333"/>
          <w:sz w:val="22"/>
          <w:szCs w:val="22"/>
        </w:rPr>
        <w:br/>
        <w:t>б) рентгеноскопия при вертикальном положении стола</w:t>
      </w:r>
      <w:r w:rsidRPr="005462BE">
        <w:rPr>
          <w:color w:val="333333"/>
          <w:sz w:val="22"/>
          <w:szCs w:val="22"/>
        </w:rPr>
        <w:br/>
        <w:t>в) рентгеноскопия при горизонтальном положении стола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6. Входная доза на поверхности тела пациента меняется следующим образом:</w:t>
      </w:r>
      <w:r w:rsidRPr="005462BE">
        <w:rPr>
          <w:color w:val="333333"/>
          <w:sz w:val="22"/>
          <w:szCs w:val="22"/>
        </w:rPr>
        <w:br/>
        <w:t>а) уменьшается обратно пропорционально квадрату расстояния +</w:t>
      </w:r>
      <w:r w:rsidRPr="005462BE">
        <w:rPr>
          <w:color w:val="333333"/>
          <w:sz w:val="22"/>
          <w:szCs w:val="22"/>
        </w:rPr>
        <w:br/>
        <w:t>б) увеличивается пропорционально времени исследования и силе тока +</w:t>
      </w:r>
      <w:r w:rsidRPr="005462BE">
        <w:rPr>
          <w:color w:val="333333"/>
          <w:sz w:val="22"/>
          <w:szCs w:val="22"/>
        </w:rPr>
        <w:br/>
        <w:t>в) увеличивается пропорционально квадрату напряжения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7. В соответствии с НРБ-96 для населения основные дозовые пределы установлены на уровне:</w:t>
      </w:r>
      <w:r w:rsidRPr="005462BE">
        <w:rPr>
          <w:color w:val="333333"/>
          <w:sz w:val="22"/>
          <w:szCs w:val="22"/>
        </w:rPr>
        <w:br/>
        <w:t xml:space="preserve">а) эффективная доза 1 </w:t>
      </w:r>
      <w:proofErr w:type="spellStart"/>
      <w:r w:rsidRPr="005462BE">
        <w:rPr>
          <w:color w:val="333333"/>
          <w:sz w:val="22"/>
          <w:szCs w:val="22"/>
        </w:rPr>
        <w:t>мЗв</w:t>
      </w:r>
      <w:proofErr w:type="spellEnd"/>
      <w:r w:rsidRPr="005462BE">
        <w:rPr>
          <w:color w:val="333333"/>
          <w:sz w:val="22"/>
          <w:szCs w:val="22"/>
        </w:rPr>
        <w:t xml:space="preserve"> в год</w:t>
      </w:r>
      <w:r w:rsidRPr="005462BE">
        <w:rPr>
          <w:color w:val="333333"/>
          <w:sz w:val="22"/>
          <w:szCs w:val="22"/>
        </w:rPr>
        <w:br/>
        <w:t xml:space="preserve">б) эквивалентная доза в хрусталике 15 </w:t>
      </w:r>
      <w:proofErr w:type="spellStart"/>
      <w:r w:rsidRPr="005462BE">
        <w:rPr>
          <w:color w:val="333333"/>
          <w:sz w:val="22"/>
          <w:szCs w:val="22"/>
        </w:rPr>
        <w:t>мЗв</w:t>
      </w:r>
      <w:proofErr w:type="spellEnd"/>
      <w:r w:rsidRPr="005462BE">
        <w:rPr>
          <w:color w:val="333333"/>
          <w:sz w:val="22"/>
          <w:szCs w:val="22"/>
        </w:rPr>
        <w:t xml:space="preserve"> в год</w:t>
      </w:r>
      <w:r w:rsidRPr="005462BE">
        <w:rPr>
          <w:color w:val="333333"/>
          <w:sz w:val="22"/>
          <w:szCs w:val="22"/>
        </w:rPr>
        <w:br/>
        <w:t xml:space="preserve">в) эквивалентная доза в коже, кистях и стопах 50 </w:t>
      </w:r>
      <w:proofErr w:type="spellStart"/>
      <w:r w:rsidRPr="005462BE">
        <w:rPr>
          <w:color w:val="333333"/>
          <w:sz w:val="22"/>
          <w:szCs w:val="22"/>
        </w:rPr>
        <w:t>мЗв</w:t>
      </w:r>
      <w:proofErr w:type="spellEnd"/>
      <w:r w:rsidRPr="005462BE">
        <w:rPr>
          <w:color w:val="333333"/>
          <w:sz w:val="22"/>
          <w:szCs w:val="22"/>
        </w:rPr>
        <w:t xml:space="preserve"> в год</w:t>
      </w:r>
      <w:r w:rsidRPr="005462BE">
        <w:rPr>
          <w:color w:val="333333"/>
          <w:sz w:val="22"/>
          <w:szCs w:val="22"/>
        </w:rPr>
        <w:br/>
        <w:t>г) все варианты верны +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нет верного ответа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8. При проведении рентгенологических исследований эффективная доза у пациента формируется за счет:</w:t>
      </w:r>
      <w:r w:rsidRPr="005462BE">
        <w:rPr>
          <w:color w:val="333333"/>
          <w:sz w:val="22"/>
          <w:szCs w:val="22"/>
        </w:rPr>
        <w:br/>
        <w:t>а) прямого пучка рентгеновского излучения +</w:t>
      </w:r>
      <w:r w:rsidRPr="005462BE">
        <w:rPr>
          <w:color w:val="333333"/>
          <w:sz w:val="22"/>
          <w:szCs w:val="22"/>
        </w:rPr>
        <w:br/>
        <w:t>б) излучения, рассеянного на металлических частях штатива</w:t>
      </w:r>
      <w:r w:rsidRPr="005462BE">
        <w:rPr>
          <w:color w:val="333333"/>
          <w:sz w:val="22"/>
          <w:szCs w:val="22"/>
        </w:rPr>
        <w:br/>
        <w:t>в) излучения, рассеянного в теле пациента +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9. Поглощенная доза в исследуемом органе или области тела формируется главным образом за счет:</w:t>
      </w:r>
      <w:r w:rsidRPr="005462BE">
        <w:rPr>
          <w:color w:val="333333"/>
          <w:sz w:val="22"/>
          <w:szCs w:val="22"/>
        </w:rPr>
        <w:br/>
        <w:t>а) излучения, рассеянного на металлических частях штатива</w:t>
      </w:r>
      <w:r w:rsidRPr="005462BE">
        <w:rPr>
          <w:color w:val="333333"/>
          <w:sz w:val="22"/>
          <w:szCs w:val="22"/>
        </w:rPr>
        <w:br/>
        <w:t>б) рабочего пучка рентгеновского излучения +</w:t>
      </w:r>
      <w:r w:rsidRPr="005462BE">
        <w:rPr>
          <w:color w:val="333333"/>
          <w:sz w:val="22"/>
          <w:szCs w:val="22"/>
        </w:rPr>
        <w:br/>
        <w:t>в) излучения, рассеянного в теле пациента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10. При установлении дополнительных фильтров рабочий пучок рентгеновского излучения меняется следующим образом:</w:t>
      </w:r>
      <w:r w:rsidRPr="005462BE">
        <w:rPr>
          <w:color w:val="333333"/>
          <w:sz w:val="22"/>
          <w:szCs w:val="22"/>
        </w:rPr>
        <w:br/>
        <w:t>а) увеличивается эффективная энергия излучения +</w:t>
      </w:r>
      <w:r w:rsidRPr="005462BE">
        <w:rPr>
          <w:color w:val="333333"/>
          <w:sz w:val="22"/>
          <w:szCs w:val="22"/>
        </w:rPr>
        <w:br/>
        <w:t>б) уменьшается мощность дозы излучения +</w:t>
      </w:r>
      <w:r w:rsidRPr="005462BE">
        <w:rPr>
          <w:color w:val="333333"/>
          <w:sz w:val="22"/>
          <w:szCs w:val="22"/>
        </w:rPr>
        <w:br/>
        <w:t>в) увеличивается мощность дозы излучения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11. Выберите зоны заражения, которые устанавливаются радиацией:</w:t>
      </w:r>
      <w:r w:rsidRPr="005462BE">
        <w:rPr>
          <w:color w:val="333333"/>
          <w:sz w:val="22"/>
          <w:szCs w:val="22"/>
        </w:rPr>
        <w:br/>
        <w:t xml:space="preserve">а) </w:t>
      </w:r>
      <w:proofErr w:type="spellStart"/>
      <w:r w:rsidRPr="005462BE">
        <w:rPr>
          <w:color w:val="333333"/>
          <w:sz w:val="22"/>
          <w:szCs w:val="22"/>
        </w:rPr>
        <w:t>отчуждения+</w:t>
      </w:r>
      <w:proofErr w:type="spellEnd"/>
      <w:r w:rsidRPr="005462BE">
        <w:rPr>
          <w:color w:val="333333"/>
          <w:sz w:val="22"/>
          <w:szCs w:val="22"/>
        </w:rPr>
        <w:br/>
        <w:t>б) приближения</w:t>
      </w:r>
      <w:r w:rsidRPr="005462BE">
        <w:rPr>
          <w:color w:val="333333"/>
          <w:sz w:val="22"/>
          <w:szCs w:val="22"/>
        </w:rPr>
        <w:br/>
        <w:t>в) вечного отселения</w:t>
      </w:r>
      <w:r w:rsidRPr="005462BE">
        <w:rPr>
          <w:color w:val="333333"/>
          <w:sz w:val="22"/>
          <w:szCs w:val="22"/>
        </w:rPr>
        <w:br/>
        <w:t xml:space="preserve">г) жёсткого </w:t>
      </w:r>
      <w:proofErr w:type="spellStart"/>
      <w:r w:rsidRPr="005462BE">
        <w:rPr>
          <w:color w:val="333333"/>
          <w:sz w:val="22"/>
          <w:szCs w:val="22"/>
        </w:rPr>
        <w:t>контроля+</w:t>
      </w:r>
      <w:proofErr w:type="spellEnd"/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 xml:space="preserve">) временного </w:t>
      </w:r>
      <w:proofErr w:type="spellStart"/>
      <w:r w:rsidRPr="005462BE">
        <w:rPr>
          <w:color w:val="333333"/>
          <w:sz w:val="22"/>
          <w:szCs w:val="22"/>
        </w:rPr>
        <w:t>отселения+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12. Каковы принципы защиты от излучения?</w:t>
      </w:r>
      <w:r w:rsidRPr="005462BE">
        <w:rPr>
          <w:color w:val="333333"/>
          <w:sz w:val="22"/>
          <w:szCs w:val="22"/>
        </w:rPr>
        <w:br/>
        <w:t xml:space="preserve">а) защита </w:t>
      </w:r>
      <w:proofErr w:type="spellStart"/>
      <w:r w:rsidRPr="005462BE">
        <w:rPr>
          <w:color w:val="333333"/>
          <w:sz w:val="22"/>
          <w:szCs w:val="22"/>
        </w:rPr>
        <w:t>временем+</w:t>
      </w:r>
      <w:proofErr w:type="spellEnd"/>
      <w:r w:rsidRPr="005462BE">
        <w:rPr>
          <w:color w:val="333333"/>
          <w:sz w:val="22"/>
          <w:szCs w:val="22"/>
        </w:rPr>
        <w:br/>
        <w:t xml:space="preserve">б) защита </w:t>
      </w:r>
      <w:proofErr w:type="spellStart"/>
      <w:r w:rsidRPr="005462BE">
        <w:rPr>
          <w:color w:val="333333"/>
          <w:sz w:val="22"/>
          <w:szCs w:val="22"/>
        </w:rPr>
        <w:t>экранированием+</w:t>
      </w:r>
      <w:proofErr w:type="spellEnd"/>
      <w:r w:rsidRPr="005462BE">
        <w:rPr>
          <w:color w:val="333333"/>
          <w:sz w:val="22"/>
          <w:szCs w:val="22"/>
        </w:rPr>
        <w:br/>
        <w:t>в) защита лекарствами</w:t>
      </w:r>
      <w:r w:rsidRPr="005462BE">
        <w:rPr>
          <w:color w:val="333333"/>
          <w:sz w:val="22"/>
          <w:szCs w:val="22"/>
        </w:rPr>
        <w:br/>
        <w:t xml:space="preserve">г) защита </w:t>
      </w:r>
      <w:proofErr w:type="spellStart"/>
      <w:r w:rsidRPr="005462BE">
        <w:rPr>
          <w:color w:val="333333"/>
          <w:sz w:val="22"/>
          <w:szCs w:val="22"/>
        </w:rPr>
        <w:t>расстоянием+</w:t>
      </w:r>
      <w:proofErr w:type="spellEnd"/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13. Этот закон о защите населения издан 5 декабря 1995 года:</w:t>
      </w:r>
      <w:r w:rsidRPr="005462BE">
        <w:rPr>
          <w:color w:val="333333"/>
          <w:sz w:val="22"/>
          <w:szCs w:val="22"/>
        </w:rPr>
        <w:br/>
        <w:t>а) «О Гражданской обороне»</w:t>
      </w:r>
      <w:r w:rsidRPr="005462BE">
        <w:rPr>
          <w:color w:val="333333"/>
          <w:sz w:val="22"/>
          <w:szCs w:val="22"/>
        </w:rPr>
        <w:br/>
        <w:t>б) «О радиационной безопасности»+</w:t>
      </w:r>
      <w:r w:rsidRPr="005462BE">
        <w:rPr>
          <w:color w:val="333333"/>
          <w:sz w:val="22"/>
          <w:szCs w:val="22"/>
        </w:rPr>
        <w:br/>
        <w:t>в) «О пожарной безопасности»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14. Кто был подвержен воздействию радиоактивного йода в результате аварии на ЧАЭС?</w:t>
      </w:r>
      <w:r w:rsidRPr="005462BE">
        <w:rPr>
          <w:color w:val="333333"/>
          <w:sz w:val="22"/>
          <w:szCs w:val="22"/>
        </w:rPr>
        <w:br/>
        <w:t>а) все ликвидаторы аварии</w:t>
      </w:r>
      <w:r w:rsidRPr="005462BE">
        <w:rPr>
          <w:color w:val="333333"/>
          <w:sz w:val="22"/>
          <w:szCs w:val="22"/>
        </w:rPr>
        <w:br/>
      </w:r>
      <w:r w:rsidRPr="005462BE">
        <w:rPr>
          <w:color w:val="333333"/>
          <w:sz w:val="22"/>
          <w:szCs w:val="22"/>
        </w:rPr>
        <w:lastRenderedPageBreak/>
        <w:t>б) ликвидаторы и население, находившееся в зоне радиоактивного загрязнения в первые два месяца после аварии</w:t>
      </w:r>
      <w:r w:rsidRPr="005462BE">
        <w:rPr>
          <w:color w:val="333333"/>
          <w:sz w:val="22"/>
          <w:szCs w:val="22"/>
        </w:rPr>
        <w:br/>
        <w:t>в) ликвидаторы 1987-1990 гг.</w:t>
      </w:r>
      <w:r w:rsidRPr="005462BE">
        <w:rPr>
          <w:color w:val="333333"/>
          <w:sz w:val="22"/>
          <w:szCs w:val="22"/>
        </w:rPr>
        <w:br/>
        <w:t>г) дети, родившиеся в зоне радиоактивного загрязнения после 1987 г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15. В 1986 году наиболее высокие дозы облучения щитовидной железы встречались у:</w:t>
      </w:r>
      <w:r w:rsidRPr="005462BE">
        <w:rPr>
          <w:color w:val="333333"/>
          <w:sz w:val="22"/>
          <w:szCs w:val="22"/>
        </w:rPr>
        <w:br/>
        <w:t xml:space="preserve">а) </w:t>
      </w:r>
      <w:proofErr w:type="spellStart"/>
      <w:r w:rsidRPr="005462BE">
        <w:rPr>
          <w:color w:val="333333"/>
          <w:sz w:val="22"/>
          <w:szCs w:val="22"/>
        </w:rPr>
        <w:t>дошкольники+</w:t>
      </w:r>
      <w:proofErr w:type="spellEnd"/>
      <w:r w:rsidRPr="005462BE">
        <w:rPr>
          <w:color w:val="333333"/>
          <w:sz w:val="22"/>
          <w:szCs w:val="22"/>
        </w:rPr>
        <w:br/>
        <w:t>б) школьники</w:t>
      </w:r>
      <w:r w:rsidRPr="005462BE">
        <w:rPr>
          <w:color w:val="333333"/>
          <w:sz w:val="22"/>
          <w:szCs w:val="22"/>
        </w:rPr>
        <w:br/>
        <w:t>в) подростки</w:t>
      </w:r>
      <w:r w:rsidRPr="005462BE">
        <w:rPr>
          <w:color w:val="333333"/>
          <w:sz w:val="22"/>
          <w:szCs w:val="22"/>
        </w:rPr>
        <w:br/>
        <w:t>г) взрослое население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ликвидаторы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16. При острой лучевой болезни клинические изменения обязательно были в:</w:t>
      </w:r>
      <w:r w:rsidRPr="005462BE">
        <w:rPr>
          <w:color w:val="333333"/>
          <w:sz w:val="22"/>
          <w:szCs w:val="22"/>
        </w:rPr>
        <w:br/>
        <w:t>а) центральной нервной системе</w:t>
      </w:r>
      <w:r w:rsidRPr="005462BE">
        <w:rPr>
          <w:color w:val="333333"/>
          <w:sz w:val="22"/>
          <w:szCs w:val="22"/>
        </w:rPr>
        <w:br/>
        <w:t xml:space="preserve">б) </w:t>
      </w:r>
      <w:proofErr w:type="spellStart"/>
      <w:proofErr w:type="gramStart"/>
      <w:r w:rsidRPr="005462BE">
        <w:rPr>
          <w:color w:val="333333"/>
          <w:sz w:val="22"/>
          <w:szCs w:val="22"/>
        </w:rPr>
        <w:t>сердечно-сосудистой</w:t>
      </w:r>
      <w:proofErr w:type="spellEnd"/>
      <w:proofErr w:type="gramEnd"/>
      <w:r w:rsidRPr="005462BE">
        <w:rPr>
          <w:color w:val="333333"/>
          <w:sz w:val="22"/>
          <w:szCs w:val="22"/>
        </w:rPr>
        <w:t xml:space="preserve"> системе</w:t>
      </w:r>
      <w:r w:rsidRPr="005462BE">
        <w:rPr>
          <w:color w:val="333333"/>
          <w:sz w:val="22"/>
          <w:szCs w:val="22"/>
        </w:rPr>
        <w:br/>
        <w:t xml:space="preserve">в) системе органов </w:t>
      </w:r>
      <w:proofErr w:type="spellStart"/>
      <w:r w:rsidRPr="005462BE">
        <w:rPr>
          <w:color w:val="333333"/>
          <w:sz w:val="22"/>
          <w:szCs w:val="22"/>
        </w:rPr>
        <w:t>кроветворения+</w:t>
      </w:r>
      <w:proofErr w:type="spellEnd"/>
      <w:r w:rsidRPr="005462BE">
        <w:rPr>
          <w:color w:val="333333"/>
          <w:sz w:val="22"/>
          <w:szCs w:val="22"/>
        </w:rPr>
        <w:br/>
        <w:t>г) пищеварительной системе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иммунной системе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17. Самый ранний клинический симптом при острой лучевой болезни?</w:t>
      </w:r>
      <w:r w:rsidRPr="005462BE">
        <w:rPr>
          <w:color w:val="333333"/>
          <w:sz w:val="22"/>
          <w:szCs w:val="22"/>
        </w:rPr>
        <w:br/>
        <w:t xml:space="preserve">а) тошнота и </w:t>
      </w:r>
      <w:proofErr w:type="spellStart"/>
      <w:r w:rsidRPr="005462BE">
        <w:rPr>
          <w:color w:val="333333"/>
          <w:sz w:val="22"/>
          <w:szCs w:val="22"/>
        </w:rPr>
        <w:t>рвота+</w:t>
      </w:r>
      <w:proofErr w:type="spellEnd"/>
      <w:r w:rsidRPr="005462BE">
        <w:rPr>
          <w:color w:val="333333"/>
          <w:sz w:val="22"/>
          <w:szCs w:val="22"/>
        </w:rPr>
        <w:br/>
        <w:t>б) лейкопения</w:t>
      </w:r>
      <w:r w:rsidRPr="005462BE">
        <w:rPr>
          <w:color w:val="333333"/>
          <w:sz w:val="22"/>
          <w:szCs w:val="22"/>
        </w:rPr>
        <w:br/>
        <w:t>в) эритема кожи</w:t>
      </w:r>
      <w:r w:rsidRPr="005462BE">
        <w:rPr>
          <w:color w:val="333333"/>
          <w:sz w:val="22"/>
          <w:szCs w:val="22"/>
        </w:rPr>
        <w:br/>
        <w:t>г) выпадение волос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жидкий стул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18. Какова пороговая доза для развития острой лучевой болезни?</w:t>
      </w:r>
      <w:r w:rsidRPr="005462BE">
        <w:rPr>
          <w:color w:val="333333"/>
          <w:sz w:val="22"/>
          <w:szCs w:val="22"/>
        </w:rPr>
        <w:br/>
        <w:t>а) 0.5 Гр</w:t>
      </w:r>
      <w:r w:rsidRPr="005462BE">
        <w:rPr>
          <w:color w:val="333333"/>
          <w:sz w:val="22"/>
          <w:szCs w:val="22"/>
        </w:rPr>
        <w:br/>
        <w:t xml:space="preserve">б) 1 </w:t>
      </w:r>
      <w:proofErr w:type="spellStart"/>
      <w:r w:rsidRPr="005462BE">
        <w:rPr>
          <w:color w:val="333333"/>
          <w:sz w:val="22"/>
          <w:szCs w:val="22"/>
        </w:rPr>
        <w:t>Гр+</w:t>
      </w:r>
      <w:proofErr w:type="spellEnd"/>
      <w:r w:rsidRPr="005462BE">
        <w:rPr>
          <w:color w:val="333333"/>
          <w:sz w:val="22"/>
          <w:szCs w:val="22"/>
        </w:rPr>
        <w:br/>
        <w:t>в) 2 Гр</w:t>
      </w:r>
      <w:r w:rsidRPr="005462BE">
        <w:rPr>
          <w:color w:val="333333"/>
          <w:sz w:val="22"/>
          <w:szCs w:val="22"/>
        </w:rPr>
        <w:br/>
        <w:t>г) 3 Гр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4 Гр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>19. Наиболее раннее изменение клинического анализа крови при острой лучевой болезни это уменьшение содержания следующих элементов:</w:t>
      </w:r>
      <w:r w:rsidRPr="005462BE">
        <w:rPr>
          <w:color w:val="333333"/>
          <w:sz w:val="22"/>
          <w:szCs w:val="22"/>
        </w:rPr>
        <w:br/>
        <w:t>а) эритроцитов</w:t>
      </w:r>
      <w:r w:rsidRPr="005462BE">
        <w:rPr>
          <w:color w:val="333333"/>
          <w:sz w:val="22"/>
          <w:szCs w:val="22"/>
        </w:rPr>
        <w:br/>
        <w:t>б) лейкоцитов</w:t>
      </w:r>
      <w:r w:rsidRPr="005462BE">
        <w:rPr>
          <w:color w:val="333333"/>
          <w:sz w:val="22"/>
          <w:szCs w:val="22"/>
        </w:rPr>
        <w:br/>
        <w:t>в) нейтрофилов</w:t>
      </w:r>
      <w:r w:rsidRPr="005462BE">
        <w:rPr>
          <w:color w:val="333333"/>
          <w:sz w:val="22"/>
          <w:szCs w:val="22"/>
        </w:rPr>
        <w:br/>
        <w:t xml:space="preserve">г) </w:t>
      </w:r>
      <w:proofErr w:type="spellStart"/>
      <w:r w:rsidRPr="005462BE">
        <w:rPr>
          <w:color w:val="333333"/>
          <w:sz w:val="22"/>
          <w:szCs w:val="22"/>
        </w:rPr>
        <w:t>лимфоцитов+</w:t>
      </w:r>
      <w:proofErr w:type="spellEnd"/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тромбоцитов</w:t>
      </w:r>
    </w:p>
    <w:p w:rsidR="00F155D8" w:rsidRPr="005462BE" w:rsidRDefault="00F155D8" w:rsidP="00F155D8">
      <w:pPr>
        <w:shd w:val="clear" w:color="auto" w:fill="FFFFFF"/>
        <w:rPr>
          <w:color w:val="333333"/>
          <w:sz w:val="22"/>
          <w:szCs w:val="22"/>
        </w:rPr>
      </w:pPr>
      <w:r w:rsidRPr="005462BE">
        <w:rPr>
          <w:color w:val="333333"/>
          <w:sz w:val="22"/>
          <w:szCs w:val="22"/>
        </w:rPr>
        <w:t xml:space="preserve">20. Минимальная доза излучения, которая </w:t>
      </w:r>
      <w:proofErr w:type="spellStart"/>
      <w:r w:rsidRPr="005462BE">
        <w:rPr>
          <w:color w:val="333333"/>
          <w:sz w:val="22"/>
          <w:szCs w:val="22"/>
        </w:rPr>
        <w:t>вызвает</w:t>
      </w:r>
      <w:proofErr w:type="spellEnd"/>
      <w:r w:rsidRPr="005462BE">
        <w:rPr>
          <w:color w:val="333333"/>
          <w:sz w:val="22"/>
          <w:szCs w:val="22"/>
        </w:rPr>
        <w:t xml:space="preserve"> развитие хронической лучевой болезни:</w:t>
      </w:r>
      <w:r w:rsidRPr="005462BE">
        <w:rPr>
          <w:color w:val="333333"/>
          <w:sz w:val="22"/>
          <w:szCs w:val="22"/>
        </w:rPr>
        <w:br/>
        <w:t xml:space="preserve">а) 1.5 </w:t>
      </w:r>
      <w:proofErr w:type="spellStart"/>
      <w:r w:rsidRPr="005462BE">
        <w:rPr>
          <w:color w:val="333333"/>
          <w:sz w:val="22"/>
          <w:szCs w:val="22"/>
        </w:rPr>
        <w:t>Гр+</w:t>
      </w:r>
      <w:proofErr w:type="spellEnd"/>
      <w:r w:rsidRPr="005462BE">
        <w:rPr>
          <w:color w:val="333333"/>
          <w:sz w:val="22"/>
          <w:szCs w:val="22"/>
        </w:rPr>
        <w:br/>
        <w:t>б) 1 Гр</w:t>
      </w:r>
      <w:r w:rsidRPr="005462BE">
        <w:rPr>
          <w:color w:val="333333"/>
          <w:sz w:val="22"/>
          <w:szCs w:val="22"/>
        </w:rPr>
        <w:br/>
        <w:t>в) 0.5 Гр</w:t>
      </w:r>
      <w:r w:rsidRPr="005462BE">
        <w:rPr>
          <w:color w:val="333333"/>
          <w:sz w:val="22"/>
          <w:szCs w:val="22"/>
        </w:rPr>
        <w:br/>
        <w:t>г) 0.1 Гр</w:t>
      </w:r>
      <w:r w:rsidRPr="005462BE">
        <w:rPr>
          <w:color w:val="333333"/>
          <w:sz w:val="22"/>
          <w:szCs w:val="22"/>
        </w:rPr>
        <w:br/>
      </w:r>
      <w:proofErr w:type="spellStart"/>
      <w:r w:rsidRPr="005462BE">
        <w:rPr>
          <w:color w:val="333333"/>
          <w:sz w:val="22"/>
          <w:szCs w:val="22"/>
        </w:rPr>
        <w:t>д</w:t>
      </w:r>
      <w:proofErr w:type="spellEnd"/>
      <w:r w:rsidRPr="005462BE">
        <w:rPr>
          <w:color w:val="333333"/>
          <w:sz w:val="22"/>
          <w:szCs w:val="22"/>
        </w:rPr>
        <w:t>) любая</w:t>
      </w:r>
    </w:p>
    <w:p w:rsidR="00F155D8" w:rsidRPr="005462BE" w:rsidRDefault="00F155D8" w:rsidP="00F155D8">
      <w:pPr>
        <w:rPr>
          <w:color w:val="000000"/>
          <w:sz w:val="22"/>
          <w:szCs w:val="22"/>
          <w:shd w:val="clear" w:color="auto" w:fill="FFFFFF"/>
        </w:rPr>
      </w:pPr>
      <w:r w:rsidRPr="005462BE">
        <w:rPr>
          <w:bCs/>
          <w:color w:val="000000"/>
          <w:sz w:val="22"/>
          <w:szCs w:val="22"/>
          <w:shd w:val="clear" w:color="auto" w:fill="FFFFFF"/>
        </w:rPr>
        <w:t>1.</w:t>
      </w:r>
      <w:r w:rsidRPr="005462BE">
        <w:rPr>
          <w:color w:val="000000"/>
          <w:sz w:val="22"/>
          <w:szCs w:val="22"/>
          <w:shd w:val="clear" w:color="auto" w:fill="FFFFFF"/>
        </w:rPr>
        <w:t> Насколько антропогенная нагрузка на </w:t>
      </w:r>
      <w:hyperlink r:id="rId9" w:tooltip="Биосфера" w:history="1">
        <w:r w:rsidRPr="005462BE">
          <w:rPr>
            <w:rStyle w:val="ab"/>
            <w:color w:val="0645AD"/>
            <w:sz w:val="22"/>
            <w:szCs w:val="22"/>
            <w:shd w:val="clear" w:color="auto" w:fill="FFFFFF"/>
          </w:rPr>
          <w:t>биосферу</w:t>
        </w:r>
      </w:hyperlink>
      <w:r w:rsidRPr="005462BE">
        <w:rPr>
          <w:color w:val="000000"/>
          <w:sz w:val="22"/>
          <w:szCs w:val="22"/>
          <w:shd w:val="clear" w:color="auto" w:fill="FFFFFF"/>
        </w:rPr>
        <w:t> в каждой стране пре</w:t>
      </w:r>
      <w:r w:rsidRPr="005462BE">
        <w:rPr>
          <w:color w:val="000000"/>
          <w:sz w:val="22"/>
          <w:szCs w:val="22"/>
          <w:shd w:val="clear" w:color="auto" w:fill="FFFFFF"/>
        </w:rPr>
        <w:softHyphen/>
        <w:t>вышает антропогенную нагрузку на биосферу всего человечества: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Страны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а) Германия; 1 - в 16 раз;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б) Япония; 2 - в 14,5 раз;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в) Китай; 3 - в 2 раза;</w:t>
      </w:r>
    </w:p>
    <w:p w:rsidR="00F155D8" w:rsidRPr="005462BE" w:rsidRDefault="00F155D8" w:rsidP="00F155D8">
      <w:pPr>
        <w:rPr>
          <w:color w:val="000000"/>
          <w:sz w:val="22"/>
          <w:szCs w:val="22"/>
          <w:shd w:val="clear" w:color="auto" w:fill="FFFFFF"/>
        </w:rPr>
      </w:pPr>
      <w:r w:rsidRPr="005462BE">
        <w:rPr>
          <w:color w:val="000000"/>
          <w:sz w:val="22"/>
          <w:szCs w:val="22"/>
          <w:shd w:val="clear" w:color="auto" w:fill="FFFFFF"/>
        </w:rPr>
        <w:t>г) Россия. 4 - менее чем в 1 раз.</w:t>
      </w:r>
    </w:p>
    <w:p w:rsidR="00F155D8" w:rsidRPr="005462BE" w:rsidRDefault="00F155D8" w:rsidP="00F155D8">
      <w:pPr>
        <w:rPr>
          <w:color w:val="000000"/>
          <w:sz w:val="22"/>
          <w:szCs w:val="22"/>
          <w:shd w:val="clear" w:color="auto" w:fill="FFFFFF"/>
        </w:rPr>
      </w:pP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2.</w:t>
      </w:r>
      <w:r w:rsidRPr="005462BE">
        <w:rPr>
          <w:color w:val="000000"/>
          <w:sz w:val="22"/>
          <w:szCs w:val="22"/>
        </w:rPr>
        <w:t xml:space="preserve"> Городская экосистема отличается от </w:t>
      </w:r>
      <w:proofErr w:type="gramStart"/>
      <w:r w:rsidRPr="005462BE">
        <w:rPr>
          <w:color w:val="000000"/>
          <w:sz w:val="22"/>
          <w:szCs w:val="22"/>
        </w:rPr>
        <w:t>естественной</w:t>
      </w:r>
      <w:proofErr w:type="gramEnd"/>
      <w:r w:rsidRPr="005462BE">
        <w:rPr>
          <w:color w:val="000000"/>
          <w:sz w:val="22"/>
          <w:szCs w:val="22"/>
        </w:rPr>
        <w:t xml:space="preserve"> тем, что: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а) в городах плотность популяций всех ее обитателей ниже, чем в при</w:t>
      </w:r>
      <w:r w:rsidRPr="005462BE">
        <w:rPr>
          <w:color w:val="000000"/>
          <w:sz w:val="22"/>
          <w:szCs w:val="22"/>
        </w:rPr>
        <w:softHyphen/>
        <w:t>городах;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б) в городах лучше развит почвенный покров;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в) в городах богаче видовой состав животного мира, чем в пригородах;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г) городская природная среда обеднена видами живых организмов, однако плотность некоторых из них выше, чем в пригородах.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3.</w:t>
      </w:r>
      <w:r w:rsidRPr="005462BE">
        <w:rPr>
          <w:color w:val="000000"/>
          <w:sz w:val="22"/>
          <w:szCs w:val="22"/>
        </w:rPr>
        <w:t> Городской шум становится опасным и более </w:t>
      </w:r>
      <w:hyperlink r:id="rId10" w:tooltip="Болезненность" w:history="1">
        <w:r w:rsidRPr="005462BE">
          <w:rPr>
            <w:rStyle w:val="ab"/>
            <w:color w:val="0645AD"/>
            <w:sz w:val="22"/>
            <w:szCs w:val="22"/>
          </w:rPr>
          <w:t>болезненным</w:t>
        </w:r>
      </w:hyperlink>
      <w:r w:rsidRPr="005462BE">
        <w:rPr>
          <w:color w:val="000000"/>
          <w:sz w:val="22"/>
          <w:szCs w:val="22"/>
        </w:rPr>
        <w:t> для людей при следующих параметрах: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lastRenderedPageBreak/>
        <w:t>а) 25 дБ;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б) 40-50 дБ;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в) 110-120 дБ;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г) 150 дБ.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4.</w:t>
      </w:r>
      <w:r w:rsidRPr="005462BE">
        <w:rPr>
          <w:color w:val="000000"/>
          <w:sz w:val="22"/>
          <w:szCs w:val="22"/>
        </w:rPr>
        <w:t> Рекреационные системы городской среды - это: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а) потенциальные системы возможной застройки пустующей террито</w:t>
      </w:r>
      <w:r w:rsidRPr="005462BE">
        <w:rPr>
          <w:color w:val="000000"/>
          <w:sz w:val="22"/>
          <w:szCs w:val="22"/>
        </w:rPr>
        <w:softHyphen/>
        <w:t>рии;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б) то же, что и рудеральные системы;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в) системы, связанные с местами приема пищи (рестораны, кафе и т. д.);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г) системы территориальной организации отдыха.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5.</w:t>
      </w:r>
      <w:r w:rsidRPr="005462BE">
        <w:rPr>
          <w:color w:val="000000"/>
          <w:sz w:val="22"/>
          <w:szCs w:val="22"/>
        </w:rPr>
        <w:t> Растения в городах из-за применения в осенне-зимний период боль</w:t>
      </w:r>
      <w:r w:rsidRPr="005462BE">
        <w:rPr>
          <w:color w:val="000000"/>
          <w:sz w:val="22"/>
          <w:szCs w:val="22"/>
        </w:rPr>
        <w:softHyphen/>
        <w:t xml:space="preserve">шого количества соли (для защиты жителей от травматизма) страдают </w:t>
      </w:r>
      <w:proofErr w:type="gramStart"/>
      <w:r w:rsidRPr="005462BE">
        <w:rPr>
          <w:color w:val="000000"/>
          <w:sz w:val="22"/>
          <w:szCs w:val="22"/>
        </w:rPr>
        <w:t>от</w:t>
      </w:r>
      <w:proofErr w:type="gramEnd"/>
      <w:r w:rsidRPr="005462BE">
        <w:rPr>
          <w:color w:val="000000"/>
          <w:sz w:val="22"/>
          <w:szCs w:val="22"/>
        </w:rPr>
        <w:t>: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а) избытка воды, растворяющей соль;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б) водного голодания, вызванного гипертоническим раствором солей в почве;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в) перегрева почвы (соль как антифриз);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г) холода, вызванного переохлаждением почвы.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bCs/>
          <w:color w:val="000000"/>
          <w:sz w:val="22"/>
          <w:szCs w:val="22"/>
        </w:rPr>
        <w:t>6.</w:t>
      </w:r>
      <w:r w:rsidRPr="005462BE">
        <w:rPr>
          <w:color w:val="000000"/>
          <w:sz w:val="22"/>
          <w:szCs w:val="22"/>
        </w:rPr>
        <w:t> В пределах крупных промышленных городов не рекомендуется: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а) выращивать цветочную рассаду и высаживать леса;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б) собирать лекарственные растения и выращивать овощи для продажи;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 xml:space="preserve">в) заниматься разведением шампиньонов и </w:t>
      </w:r>
      <w:proofErr w:type="spellStart"/>
      <w:r w:rsidRPr="005462BE">
        <w:rPr>
          <w:color w:val="000000"/>
          <w:sz w:val="22"/>
          <w:szCs w:val="22"/>
        </w:rPr>
        <w:t>вешенок</w:t>
      </w:r>
      <w:proofErr w:type="spellEnd"/>
      <w:r w:rsidRPr="005462BE">
        <w:rPr>
          <w:color w:val="000000"/>
          <w:sz w:val="22"/>
          <w:szCs w:val="22"/>
        </w:rPr>
        <w:t>;</w:t>
      </w:r>
    </w:p>
    <w:p w:rsidR="00F155D8" w:rsidRPr="005462BE" w:rsidRDefault="00F155D8" w:rsidP="00F155D8">
      <w:pPr>
        <w:pStyle w:val="ae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462BE">
        <w:rPr>
          <w:color w:val="000000"/>
          <w:sz w:val="22"/>
          <w:szCs w:val="22"/>
        </w:rPr>
        <w:t>г) заниматься разведением свиней на свинофермах.</w:t>
      </w:r>
    </w:p>
    <w:p w:rsidR="00F155D8" w:rsidRPr="005462BE" w:rsidRDefault="00F155D8" w:rsidP="00F155D8">
      <w:pPr>
        <w:rPr>
          <w:sz w:val="22"/>
          <w:szCs w:val="22"/>
        </w:rPr>
      </w:pPr>
    </w:p>
    <w:p w:rsidR="00F155D8" w:rsidRPr="005462BE" w:rsidRDefault="00F155D8" w:rsidP="00F155D8">
      <w:pPr>
        <w:rPr>
          <w:sz w:val="22"/>
          <w:szCs w:val="22"/>
        </w:rPr>
      </w:pPr>
    </w:p>
    <w:p w:rsidR="00F155D8" w:rsidRPr="005462BE" w:rsidRDefault="00F155D8" w:rsidP="00F155D8">
      <w:pPr>
        <w:ind w:left="36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7.3.2. Задания для подготовки к </w:t>
      </w:r>
      <w:proofErr w:type="spellStart"/>
      <w:r w:rsidRPr="005462BE">
        <w:rPr>
          <w:b/>
          <w:sz w:val="22"/>
          <w:szCs w:val="22"/>
        </w:rPr>
        <w:t>балльно-рейтинговым</w:t>
      </w:r>
      <w:proofErr w:type="spellEnd"/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контрольным мероприятиям</w:t>
      </w:r>
      <w:r w:rsidRPr="005462BE">
        <w:rPr>
          <w:sz w:val="22"/>
          <w:szCs w:val="22"/>
        </w:rPr>
        <w:t>.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1- </w:t>
      </w:r>
      <w:proofErr w:type="spellStart"/>
      <w:r w:rsidRPr="005462BE">
        <w:rPr>
          <w:b/>
          <w:sz w:val="22"/>
          <w:szCs w:val="22"/>
        </w:rPr>
        <w:t>ый</w:t>
      </w:r>
      <w:proofErr w:type="spellEnd"/>
      <w:r w:rsidRPr="005462BE">
        <w:rPr>
          <w:b/>
          <w:sz w:val="22"/>
          <w:szCs w:val="22"/>
        </w:rPr>
        <w:t xml:space="preserve"> рейтинг контроль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1.Динамика урбанизации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 xml:space="preserve">2.Город как искусственная среда обитания. 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 xml:space="preserve">3.Проблемы экологии и безопасности городской среды. 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4.Пути устойчивого развития городской среды.</w:t>
      </w:r>
      <w:r w:rsidRPr="005462BE">
        <w:rPr>
          <w:rFonts w:cs="Times New Roman"/>
          <w:color w:val="000000"/>
          <w:lang w:bidi="ru-RU"/>
        </w:rPr>
        <w:t xml:space="preserve"> 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 xml:space="preserve">5.Экологоградостроительное законодательство. 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>6.Требования к качеству городской среды.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 xml:space="preserve">7.Охрана городской среды при хозяйственной деятельности. 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>8.Оздоровление и охрана городской среды.</w:t>
      </w:r>
    </w:p>
    <w:p w:rsidR="00F155D8" w:rsidRPr="005462BE" w:rsidRDefault="00F155D8" w:rsidP="00F155D8">
      <w:pPr>
        <w:jc w:val="both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2-ой рейтинг контроль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bCs/>
          <w:color w:val="000000"/>
          <w:lang w:eastAsia="ru-RU" w:bidi="ru-RU"/>
        </w:rPr>
        <w:t>1.Мик</w:t>
      </w:r>
      <w:r w:rsidRPr="005462BE">
        <w:rPr>
          <w:rFonts w:cs="Times New Roman"/>
          <w:color w:val="000000"/>
          <w:lang w:eastAsia="ru-RU" w:bidi="ru-RU"/>
        </w:rPr>
        <w:t>роклимат города.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2. Природно-техногенные условия и экологическое состояние территории застройки. 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3.Учет факторов природной среды в градостроительном проектировании.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4 Оценка воздействия градостроительных объектов на окружающую среду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5.. </w:t>
      </w:r>
      <w:proofErr w:type="gramStart"/>
      <w:r w:rsidRPr="005462BE">
        <w:rPr>
          <w:rFonts w:cs="Times New Roman"/>
          <w:color w:val="000000"/>
          <w:lang w:eastAsia="ru-RU" w:bidi="ru-RU"/>
        </w:rPr>
        <w:t>Контроль за</w:t>
      </w:r>
      <w:proofErr w:type="gramEnd"/>
      <w:r w:rsidRPr="005462BE">
        <w:rPr>
          <w:rFonts w:cs="Times New Roman"/>
          <w:color w:val="000000"/>
          <w:lang w:eastAsia="ru-RU" w:bidi="ru-RU"/>
        </w:rPr>
        <w:t xml:space="preserve"> состоянием городской среды. 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6.Оценка экономического ущерба от загрязнения городской среды и его возмещения.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7. Классификация методов охраны окружающей среды. 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8.Методы охраны и регулирования качества воздушной среды. 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9.Методы охраны городской среды от шума и электромагнитных полей. 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10Методы охраны и регулирования качества водной среды. 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11.Мероприятия по охране почв и растительного покрова на городских территориях.</w:t>
      </w:r>
    </w:p>
    <w:p w:rsidR="00F155D8" w:rsidRPr="005462BE" w:rsidRDefault="00F155D8" w:rsidP="00F155D8">
      <w:pPr>
        <w:pStyle w:val="14"/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 xml:space="preserve">12 </w:t>
      </w:r>
      <w:proofErr w:type="spellStart"/>
      <w:r w:rsidRPr="005462BE">
        <w:rPr>
          <w:rFonts w:cs="Times New Roman"/>
          <w:color w:val="000000"/>
          <w:lang w:eastAsia="ru-RU" w:bidi="ru-RU"/>
        </w:rPr>
        <w:t>Мусороудаление</w:t>
      </w:r>
      <w:proofErr w:type="spellEnd"/>
      <w:r w:rsidRPr="005462BE">
        <w:rPr>
          <w:rFonts w:cs="Times New Roman"/>
          <w:color w:val="000000"/>
          <w:lang w:eastAsia="ru-RU" w:bidi="ru-RU"/>
        </w:rPr>
        <w:t xml:space="preserve"> в городах.</w:t>
      </w:r>
    </w:p>
    <w:p w:rsidR="00F155D8" w:rsidRPr="005462BE" w:rsidRDefault="00F155D8" w:rsidP="00F155D8">
      <w:pPr>
        <w:pStyle w:val="14"/>
        <w:jc w:val="both"/>
        <w:rPr>
          <w:rFonts w:cs="Times New Roman"/>
          <w:color w:val="000000"/>
          <w:lang w:eastAsia="ru-RU" w:bidi="ru-RU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3- </w:t>
      </w:r>
      <w:proofErr w:type="spellStart"/>
      <w:r w:rsidRPr="005462BE">
        <w:rPr>
          <w:b/>
          <w:sz w:val="22"/>
          <w:szCs w:val="22"/>
        </w:rPr>
        <w:t>ий</w:t>
      </w:r>
      <w:proofErr w:type="spellEnd"/>
      <w:r w:rsidRPr="005462BE">
        <w:rPr>
          <w:sz w:val="22"/>
          <w:szCs w:val="22"/>
        </w:rPr>
        <w:t xml:space="preserve"> </w:t>
      </w:r>
      <w:r w:rsidRPr="005462BE">
        <w:rPr>
          <w:b/>
          <w:sz w:val="22"/>
          <w:szCs w:val="22"/>
        </w:rPr>
        <w:t>рейтинг контроль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1.Экологические функции городских лесов и лесов зеленых зон.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2. Устойчивость зеленых насаждений к городским условиям.</w:t>
      </w:r>
    </w:p>
    <w:p w:rsidR="00F155D8" w:rsidRPr="005462BE" w:rsidRDefault="00F155D8" w:rsidP="00F155D8">
      <w:pPr>
        <w:rPr>
          <w:bCs/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3.</w:t>
      </w:r>
      <w:r w:rsidRPr="005462BE">
        <w:rPr>
          <w:bCs/>
          <w:color w:val="000000"/>
          <w:sz w:val="22"/>
          <w:szCs w:val="22"/>
          <w:lang w:bidi="ru-RU"/>
        </w:rPr>
        <w:t xml:space="preserve"> Экологический мониторинг.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bCs/>
          <w:color w:val="000000"/>
          <w:sz w:val="22"/>
          <w:szCs w:val="22"/>
          <w:lang w:bidi="ru-RU"/>
        </w:rPr>
        <w:t>4.</w:t>
      </w:r>
      <w:r w:rsidRPr="005462BE">
        <w:rPr>
          <w:color w:val="000000"/>
          <w:sz w:val="22"/>
          <w:szCs w:val="22"/>
          <w:lang w:bidi="ru-RU"/>
        </w:rPr>
        <w:t xml:space="preserve">Общее понятие о мониторинге среды обитания.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5.Территориальные уровни мониторинга.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6.Классы приоритетности и программы наблюдения за загрязняющими веществами.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7.Порядок предоставления экологической информации.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8.Методы ведения мониторинга.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lastRenderedPageBreak/>
        <w:t xml:space="preserve">9.Мониторинг состояния атмосферного воздуха.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10Мониторинг качества поверхностных вод.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11.Мониторинг подземных вод.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12. Мониторинг почв.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13. Эколого-геологический мониторинг.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14.Лесной мониторинг. </w:t>
      </w:r>
    </w:p>
    <w:p w:rsidR="00F155D8" w:rsidRPr="005462BE" w:rsidRDefault="00F155D8" w:rsidP="00F155D8">
      <w:p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15Радиационный и радоновый мониторинг. </w:t>
      </w:r>
    </w:p>
    <w:p w:rsidR="00F155D8" w:rsidRPr="005462BE" w:rsidRDefault="00F155D8" w:rsidP="00F155D8">
      <w:pPr>
        <w:rPr>
          <w:b/>
          <w:bCs/>
          <w:sz w:val="22"/>
          <w:szCs w:val="22"/>
        </w:rPr>
      </w:pPr>
      <w:r w:rsidRPr="005462BE">
        <w:rPr>
          <w:color w:val="000000"/>
          <w:sz w:val="22"/>
          <w:szCs w:val="22"/>
          <w:lang w:bidi="ru-RU"/>
        </w:rPr>
        <w:t xml:space="preserve">16Биологический мониторинг, методы </w:t>
      </w:r>
      <w:proofErr w:type="spellStart"/>
      <w:r w:rsidRPr="005462BE">
        <w:rPr>
          <w:color w:val="000000"/>
          <w:sz w:val="22"/>
          <w:szCs w:val="22"/>
          <w:lang w:bidi="ru-RU"/>
        </w:rPr>
        <w:t>биоиндикации</w:t>
      </w:r>
      <w:proofErr w:type="spellEnd"/>
      <w:r w:rsidRPr="005462BE">
        <w:rPr>
          <w:color w:val="000000"/>
          <w:sz w:val="22"/>
          <w:szCs w:val="22"/>
          <w:lang w:bidi="ru-RU"/>
        </w:rPr>
        <w:t>.</w:t>
      </w:r>
    </w:p>
    <w:p w:rsidR="00F155D8" w:rsidRPr="005462BE" w:rsidRDefault="00F155D8" w:rsidP="00F155D8">
      <w:pPr>
        <w:rPr>
          <w:b/>
          <w:bCs/>
          <w:sz w:val="22"/>
          <w:szCs w:val="22"/>
        </w:rPr>
      </w:pPr>
    </w:p>
    <w:p w:rsidR="00F155D8" w:rsidRPr="005462BE" w:rsidRDefault="00F155D8" w:rsidP="00F155D8">
      <w:pPr>
        <w:rPr>
          <w:b/>
          <w:bCs/>
          <w:sz w:val="22"/>
          <w:szCs w:val="22"/>
        </w:rPr>
      </w:pPr>
    </w:p>
    <w:p w:rsidR="00F155D8" w:rsidRPr="005462BE" w:rsidRDefault="00F155D8" w:rsidP="00F155D8">
      <w:pPr>
        <w:rPr>
          <w:b/>
          <w:sz w:val="22"/>
          <w:szCs w:val="22"/>
        </w:rPr>
      </w:pPr>
      <w:r w:rsidRPr="005462BE">
        <w:rPr>
          <w:b/>
          <w:bCs/>
          <w:sz w:val="22"/>
          <w:szCs w:val="22"/>
        </w:rPr>
        <w:t xml:space="preserve"> </w:t>
      </w:r>
      <w:r w:rsidRPr="005462BE">
        <w:rPr>
          <w:b/>
          <w:sz w:val="22"/>
          <w:szCs w:val="22"/>
        </w:rPr>
        <w:t>7.3.3. Перечень вопросов выносимых на промежуточную аттестацию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Динамика урбанизации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 xml:space="preserve">.Город как искусственная среда обитания.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 xml:space="preserve">Проблемы экологии и безопасности городской среды.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r w:rsidRPr="005462BE">
        <w:rPr>
          <w:rFonts w:cs="Times New Roman"/>
          <w:color w:val="000000"/>
          <w:lang w:eastAsia="ru-RU" w:bidi="ru-RU"/>
        </w:rPr>
        <w:t>Пути устойчивого развития городской среды.</w:t>
      </w:r>
      <w:r w:rsidRPr="005462BE">
        <w:rPr>
          <w:rFonts w:cs="Times New Roman"/>
          <w:color w:val="000000"/>
          <w:lang w:bidi="ru-RU"/>
        </w:rPr>
        <w:t xml:space="preserve">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proofErr w:type="spellStart"/>
      <w:r w:rsidRPr="005462BE">
        <w:rPr>
          <w:rFonts w:cs="Times New Roman"/>
          <w:color w:val="000000"/>
          <w:lang w:bidi="ru-RU"/>
        </w:rPr>
        <w:t>Экологоградостроительное</w:t>
      </w:r>
      <w:proofErr w:type="spellEnd"/>
      <w:r w:rsidRPr="005462BE">
        <w:rPr>
          <w:rFonts w:cs="Times New Roman"/>
          <w:color w:val="000000"/>
          <w:lang w:bidi="ru-RU"/>
        </w:rPr>
        <w:t xml:space="preserve"> законодательство.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>Требования к качеству городской среды.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 xml:space="preserve">Охрана городской среды при хозяйственной деятельности.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r w:rsidRPr="005462BE">
        <w:rPr>
          <w:rFonts w:cs="Times New Roman"/>
          <w:color w:val="000000"/>
          <w:lang w:bidi="ru-RU"/>
        </w:rPr>
        <w:t>Оздоровление и охрана городской среды.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bCs/>
          <w:color w:val="000000"/>
          <w:lang w:eastAsia="ru-RU" w:bidi="ru-RU"/>
        </w:rPr>
        <w:t>Мик</w:t>
      </w:r>
      <w:r w:rsidRPr="005462BE">
        <w:rPr>
          <w:rFonts w:cs="Times New Roman"/>
          <w:color w:val="000000"/>
          <w:lang w:eastAsia="ru-RU" w:bidi="ru-RU"/>
        </w:rPr>
        <w:t>роклимат города.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Природно-техногенные условия и экологическое состояние территории застройки.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Учет факторов природной среды в градостроительном проектировании.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Оценка воздействия градостроительных объектов на окружающую среду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 </w:t>
      </w:r>
      <w:proofErr w:type="gramStart"/>
      <w:r w:rsidRPr="005462BE">
        <w:rPr>
          <w:rFonts w:cs="Times New Roman"/>
          <w:color w:val="000000"/>
          <w:lang w:eastAsia="ru-RU" w:bidi="ru-RU"/>
        </w:rPr>
        <w:t>Контроль за</w:t>
      </w:r>
      <w:proofErr w:type="gramEnd"/>
      <w:r w:rsidRPr="005462BE">
        <w:rPr>
          <w:rFonts w:cs="Times New Roman"/>
          <w:color w:val="000000"/>
          <w:lang w:eastAsia="ru-RU" w:bidi="ru-RU"/>
        </w:rPr>
        <w:t xml:space="preserve"> состоянием городской среды.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Оценка экономического ущерба от загрязнения городской среды и его возмещения.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Классификация методов охраны окружающей среды.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.Методы охраны и регулирования качества воздушной среды.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Методы охраны городской среды от шума и электромагнитных полей.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 xml:space="preserve">Методы охраны и регулирования качества водной среды. 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  <w:color w:val="000000"/>
          <w:lang w:eastAsia="ru-RU" w:bidi="ru-RU"/>
        </w:rPr>
      </w:pPr>
      <w:r w:rsidRPr="005462BE">
        <w:rPr>
          <w:rFonts w:cs="Times New Roman"/>
          <w:color w:val="000000"/>
          <w:lang w:eastAsia="ru-RU" w:bidi="ru-RU"/>
        </w:rPr>
        <w:t>.Мероприятия по охране почв и растительного покрова на городских территориях.</w:t>
      </w:r>
    </w:p>
    <w:p w:rsidR="00F155D8" w:rsidRPr="005462BE" w:rsidRDefault="00F155D8" w:rsidP="00F155D8">
      <w:pPr>
        <w:pStyle w:val="14"/>
        <w:numPr>
          <w:ilvl w:val="0"/>
          <w:numId w:val="45"/>
        </w:numPr>
        <w:jc w:val="both"/>
        <w:rPr>
          <w:rFonts w:cs="Times New Roman"/>
        </w:rPr>
      </w:pPr>
      <w:proofErr w:type="spellStart"/>
      <w:r w:rsidRPr="005462BE">
        <w:rPr>
          <w:rFonts w:cs="Times New Roman"/>
          <w:color w:val="000000"/>
          <w:lang w:eastAsia="ru-RU" w:bidi="ru-RU"/>
        </w:rPr>
        <w:t>Мусороудаление</w:t>
      </w:r>
      <w:proofErr w:type="spellEnd"/>
      <w:r w:rsidRPr="005462BE">
        <w:rPr>
          <w:rFonts w:cs="Times New Roman"/>
          <w:color w:val="000000"/>
          <w:lang w:eastAsia="ru-RU" w:bidi="ru-RU"/>
        </w:rPr>
        <w:t xml:space="preserve"> в городах.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Экологические функции городских лесов и лесов зеленых зон.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Устойчивость зеленых насаждений к городским условиям.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bCs/>
          <w:color w:val="000000"/>
          <w:sz w:val="22"/>
          <w:szCs w:val="22"/>
          <w:lang w:bidi="ru-RU"/>
        </w:rPr>
      </w:pPr>
      <w:r w:rsidRPr="005462BE">
        <w:rPr>
          <w:bCs/>
          <w:color w:val="000000"/>
          <w:sz w:val="22"/>
          <w:szCs w:val="22"/>
          <w:lang w:bidi="ru-RU"/>
        </w:rPr>
        <w:t xml:space="preserve">Экологический мониторинг.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Общее понятие о мониторинге среды обитания.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Территориальные уровни мониторинга.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Классы приоритетности и программы наблюдения за загрязняющими веществами.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Порядок предоставления экологической информации.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Методы ведения мониторинга.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Мониторинг состояния атмосферного воздуха.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Мониторинг качества поверхностных вод.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Мониторинг подземных вод.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>Мониторинг почв.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 Эколого-геологический мониторинг.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Лесной мониторинг.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color w:val="000000"/>
          <w:sz w:val="22"/>
          <w:szCs w:val="22"/>
          <w:lang w:bidi="ru-RU"/>
        </w:rPr>
      </w:pPr>
      <w:r w:rsidRPr="005462BE">
        <w:rPr>
          <w:color w:val="000000"/>
          <w:sz w:val="22"/>
          <w:szCs w:val="22"/>
          <w:lang w:bidi="ru-RU"/>
        </w:rPr>
        <w:t xml:space="preserve">Радиационный и радоновый мониторинг. </w:t>
      </w:r>
    </w:p>
    <w:p w:rsidR="00F155D8" w:rsidRPr="005462BE" w:rsidRDefault="00F155D8" w:rsidP="00F155D8">
      <w:pPr>
        <w:pStyle w:val="a9"/>
        <w:numPr>
          <w:ilvl w:val="0"/>
          <w:numId w:val="45"/>
        </w:numPr>
        <w:rPr>
          <w:b/>
          <w:bCs/>
          <w:sz w:val="22"/>
          <w:szCs w:val="22"/>
        </w:rPr>
      </w:pPr>
      <w:r w:rsidRPr="005462BE">
        <w:rPr>
          <w:color w:val="000000"/>
          <w:sz w:val="22"/>
          <w:szCs w:val="22"/>
          <w:lang w:bidi="ru-RU"/>
        </w:rPr>
        <w:t xml:space="preserve">Биологический мониторинг, методы </w:t>
      </w:r>
      <w:proofErr w:type="spellStart"/>
      <w:r w:rsidRPr="005462BE">
        <w:rPr>
          <w:color w:val="000000"/>
          <w:sz w:val="22"/>
          <w:szCs w:val="22"/>
          <w:lang w:bidi="ru-RU"/>
        </w:rPr>
        <w:t>биоиндикации</w:t>
      </w:r>
      <w:proofErr w:type="spellEnd"/>
      <w:r w:rsidRPr="005462BE">
        <w:rPr>
          <w:color w:val="000000"/>
          <w:sz w:val="22"/>
          <w:szCs w:val="22"/>
          <w:lang w:bidi="ru-RU"/>
        </w:rPr>
        <w:t>.</w:t>
      </w:r>
    </w:p>
    <w:p w:rsidR="00F155D8" w:rsidRPr="005462BE" w:rsidRDefault="00F155D8" w:rsidP="00F155D8">
      <w:pPr>
        <w:widowControl/>
        <w:tabs>
          <w:tab w:val="left" w:pos="2279"/>
        </w:tabs>
        <w:autoSpaceDE/>
        <w:autoSpaceDN/>
        <w:adjustRightInd/>
        <w:ind w:left="78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155D8" w:rsidRPr="005462BE" w:rsidRDefault="00F155D8" w:rsidP="00F155D8">
      <w:pPr>
        <w:ind w:left="360"/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155D8" w:rsidRPr="005462BE" w:rsidRDefault="00F155D8" w:rsidP="00F155D8">
      <w:pPr>
        <w:ind w:left="720"/>
        <w:rPr>
          <w:b/>
          <w:sz w:val="22"/>
          <w:szCs w:val="22"/>
        </w:rPr>
      </w:pPr>
    </w:p>
    <w:p w:rsidR="00F155D8" w:rsidRPr="005462BE" w:rsidRDefault="00F155D8" w:rsidP="00F155D8">
      <w:pPr>
        <w:ind w:firstLine="709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Методическими материалами, определяющими процедуру оценивания знаний, умений, навыков и (или) опыта деятельности, характеризующих этапы формирования компетенций являются </w:t>
      </w:r>
      <w:proofErr w:type="spellStart"/>
      <w:r w:rsidRPr="005462BE">
        <w:rPr>
          <w:sz w:val="22"/>
          <w:szCs w:val="22"/>
        </w:rPr>
        <w:t>внутривузовские</w:t>
      </w:r>
      <w:proofErr w:type="spellEnd"/>
      <w:r w:rsidRPr="005462BE">
        <w:rPr>
          <w:sz w:val="22"/>
          <w:szCs w:val="22"/>
        </w:rPr>
        <w:t xml:space="preserve"> локальные нормативные акты: «Положение о </w:t>
      </w:r>
      <w:proofErr w:type="spellStart"/>
      <w:r w:rsidRPr="005462BE">
        <w:rPr>
          <w:sz w:val="22"/>
          <w:szCs w:val="22"/>
        </w:rPr>
        <w:t>балльно-рейтинговой</w:t>
      </w:r>
      <w:proofErr w:type="spellEnd"/>
      <w:r w:rsidRPr="005462BE">
        <w:rPr>
          <w:sz w:val="22"/>
          <w:szCs w:val="22"/>
        </w:rPr>
        <w:t xml:space="preserve"> системе контроля и оценки успеваемости студентов» и «Положение о промежуточной аттестации обучающихся».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  <w:r w:rsidRPr="005462BE">
        <w:rPr>
          <w:sz w:val="22"/>
          <w:szCs w:val="22"/>
        </w:rPr>
        <w:lastRenderedPageBreak/>
        <w:t xml:space="preserve">           </w:t>
      </w:r>
      <w:proofErr w:type="gramStart"/>
      <w:r w:rsidRPr="005462BE">
        <w:rPr>
          <w:sz w:val="22"/>
          <w:szCs w:val="22"/>
        </w:rPr>
        <w:t>График проведения рейтинговых контрольных мероприятии и даты проведения промежуточной аттестации, по курсам и  семестрам,  отражены в утвержденных проректором по УР календарных учебных графиках и расписаниях промежуточной аттестации по направлению подготовки, которые размещаются на информационных стендах факультета  и на сайте университета в установленные сроки.</w:t>
      </w:r>
      <w:proofErr w:type="gramEnd"/>
    </w:p>
    <w:p w:rsidR="00F155D8" w:rsidRPr="005462BE" w:rsidRDefault="00F155D8" w:rsidP="00F155D8">
      <w:pPr>
        <w:jc w:val="both"/>
        <w:rPr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8. Перечень основной и дополнительной учебной литературы</w:t>
      </w:r>
    </w:p>
    <w:p w:rsidR="00F155D8" w:rsidRPr="005462BE" w:rsidRDefault="00F155D8" w:rsidP="00F155D8">
      <w:pPr>
        <w:jc w:val="both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     Основная литература:</w:t>
      </w:r>
    </w:p>
    <w:p w:rsidR="00F155D8" w:rsidRPr="005462BE" w:rsidRDefault="00F155D8" w:rsidP="00F155D8">
      <w:pPr>
        <w:rPr>
          <w:sz w:val="22"/>
          <w:szCs w:val="22"/>
        </w:rPr>
      </w:pPr>
      <w:r w:rsidRPr="005462BE">
        <w:rPr>
          <w:sz w:val="22"/>
          <w:szCs w:val="22"/>
        </w:rPr>
        <w:t>1.</w:t>
      </w:r>
      <w:r w:rsidRPr="005462BE">
        <w:rPr>
          <w:b/>
          <w:bCs/>
          <w:sz w:val="22"/>
          <w:szCs w:val="22"/>
        </w:rPr>
        <w:t xml:space="preserve"> </w:t>
      </w:r>
      <w:r w:rsidRPr="005462BE">
        <w:rPr>
          <w:sz w:val="22"/>
          <w:szCs w:val="22"/>
        </w:rPr>
        <w:t>  </w:t>
      </w:r>
      <w:proofErr w:type="spellStart"/>
      <w:r w:rsidR="008F5175" w:rsidRPr="005462BE">
        <w:rPr>
          <w:sz w:val="22"/>
          <w:szCs w:val="22"/>
        </w:rPr>
        <w:fldChar w:fldCharType="begin"/>
      </w:r>
      <w:r w:rsidRPr="005462BE">
        <w:rPr>
          <w:sz w:val="22"/>
          <w:szCs w:val="22"/>
        </w:rPr>
        <w:instrText xml:space="preserve"> HYPERLINK "http://85.173.113.16:88/cgi-bin/irbis64r_plus/cgiirbis_64_ft.exe?LNG=&amp;Z21ID=1905425870980516&amp;I21DBN=IBIS_FULLTEXT&amp;P21DBN=IBIS&amp;S21STN=1&amp;S21REF=10&amp;S21FMT=briefHTML_ft&amp;C21COM=S&amp;S21CNR=5&amp;S21P01=0&amp;S21P02=1&amp;S21P03=A=&amp;USES21ALL=1&amp;S21STR=%D0%A2%D0%B5%D1%82%D0%B8%D0%BE%D1%80%2C%20%D0%90%2E%20%D0%9D%2E" </w:instrText>
      </w:r>
      <w:r w:rsidR="008F5175" w:rsidRPr="005462BE">
        <w:rPr>
          <w:sz w:val="22"/>
          <w:szCs w:val="22"/>
        </w:rPr>
        <w:fldChar w:fldCharType="separate"/>
      </w:r>
      <w:r w:rsidRPr="005462BE">
        <w:rPr>
          <w:rStyle w:val="ab"/>
          <w:b/>
          <w:bCs/>
          <w:sz w:val="22"/>
          <w:szCs w:val="22"/>
        </w:rPr>
        <w:t>Тетиор</w:t>
      </w:r>
      <w:proofErr w:type="spellEnd"/>
      <w:r w:rsidRPr="005462BE">
        <w:rPr>
          <w:rStyle w:val="ab"/>
          <w:b/>
          <w:bCs/>
          <w:sz w:val="22"/>
          <w:szCs w:val="22"/>
        </w:rPr>
        <w:t>, А. Н.</w:t>
      </w:r>
      <w:r w:rsidR="008F5175" w:rsidRPr="005462BE">
        <w:rPr>
          <w:sz w:val="22"/>
          <w:szCs w:val="22"/>
        </w:rPr>
        <w:fldChar w:fldCharType="end"/>
      </w:r>
      <w:r>
        <w:rPr>
          <w:color w:val="000000"/>
          <w:sz w:val="22"/>
          <w:szCs w:val="22"/>
        </w:rPr>
        <w:t xml:space="preserve"> </w:t>
      </w:r>
      <w:r w:rsidRPr="005462BE">
        <w:rPr>
          <w:color w:val="000000"/>
          <w:sz w:val="22"/>
          <w:szCs w:val="22"/>
        </w:rPr>
        <w:t>Городская экология</w:t>
      </w:r>
      <w:proofErr w:type="gramStart"/>
      <w:r w:rsidRPr="005462BE">
        <w:rPr>
          <w:color w:val="000000"/>
          <w:sz w:val="22"/>
          <w:szCs w:val="22"/>
        </w:rPr>
        <w:t xml:space="preserve"> :</w:t>
      </w:r>
      <w:proofErr w:type="gramEnd"/>
      <w:r w:rsidRPr="005462BE">
        <w:rPr>
          <w:color w:val="000000"/>
          <w:sz w:val="22"/>
          <w:szCs w:val="22"/>
        </w:rPr>
        <w:t xml:space="preserve"> учебное пособие для студ. вузов / А. Н. </w:t>
      </w:r>
      <w:proofErr w:type="spellStart"/>
      <w:r w:rsidRPr="005462BE">
        <w:rPr>
          <w:color w:val="000000"/>
          <w:sz w:val="22"/>
          <w:szCs w:val="22"/>
        </w:rPr>
        <w:t>Тетиор</w:t>
      </w:r>
      <w:proofErr w:type="spellEnd"/>
      <w:r w:rsidRPr="005462BE">
        <w:rPr>
          <w:color w:val="000000"/>
          <w:sz w:val="22"/>
          <w:szCs w:val="22"/>
        </w:rPr>
        <w:t>. - 3-е изд., стер. - М.</w:t>
      </w:r>
      <w:proofErr w:type="gramStart"/>
      <w:r w:rsidRPr="005462BE">
        <w:rPr>
          <w:color w:val="000000"/>
          <w:sz w:val="22"/>
          <w:szCs w:val="22"/>
        </w:rPr>
        <w:t xml:space="preserve"> :</w:t>
      </w:r>
      <w:proofErr w:type="gramEnd"/>
      <w:r w:rsidRPr="005462BE">
        <w:rPr>
          <w:color w:val="000000"/>
          <w:sz w:val="22"/>
          <w:szCs w:val="22"/>
        </w:rPr>
        <w:t xml:space="preserve"> Изд. </w:t>
      </w:r>
      <w:proofErr w:type="spellStart"/>
      <w:r w:rsidRPr="005462BE">
        <w:rPr>
          <w:color w:val="000000"/>
          <w:sz w:val="22"/>
          <w:szCs w:val="22"/>
        </w:rPr>
        <w:t>ц</w:t>
      </w:r>
      <w:proofErr w:type="spellEnd"/>
      <w:r w:rsidRPr="005462BE">
        <w:rPr>
          <w:color w:val="000000"/>
          <w:sz w:val="22"/>
          <w:szCs w:val="22"/>
        </w:rPr>
        <w:t xml:space="preserve">. Академия, 2008. - 336 </w:t>
      </w:r>
      <w:proofErr w:type="gramStart"/>
      <w:r w:rsidRPr="005462BE">
        <w:rPr>
          <w:color w:val="000000"/>
          <w:sz w:val="22"/>
          <w:szCs w:val="22"/>
        </w:rPr>
        <w:t>с</w:t>
      </w:r>
      <w:proofErr w:type="gramEnd"/>
      <w:r w:rsidRPr="005462BE">
        <w:rPr>
          <w:color w:val="000000"/>
          <w:sz w:val="22"/>
          <w:szCs w:val="22"/>
        </w:rPr>
        <w:t>.</w:t>
      </w:r>
    </w:p>
    <w:p w:rsidR="00F155D8" w:rsidRPr="005462BE" w:rsidRDefault="00F155D8" w:rsidP="00F155D8">
      <w:pPr>
        <w:rPr>
          <w:sz w:val="22"/>
          <w:szCs w:val="22"/>
        </w:rPr>
      </w:pPr>
      <w:r w:rsidRPr="005462BE">
        <w:rPr>
          <w:sz w:val="22"/>
          <w:szCs w:val="22"/>
        </w:rPr>
        <w:t>2.Карпенков, С.Х. Экология [Электронный ресурс]: учебник / С.Х. </w:t>
      </w:r>
      <w:proofErr w:type="spellStart"/>
      <w:r w:rsidRPr="005462BE">
        <w:rPr>
          <w:sz w:val="22"/>
          <w:szCs w:val="22"/>
        </w:rPr>
        <w:t>Карпенков</w:t>
      </w:r>
      <w:proofErr w:type="spellEnd"/>
      <w:r w:rsidRPr="005462BE">
        <w:rPr>
          <w:sz w:val="22"/>
          <w:szCs w:val="22"/>
        </w:rPr>
        <w:t>. - М.</w:t>
      </w:r>
      <w:proofErr w:type="gramStart"/>
      <w:r w:rsidRPr="005462BE">
        <w:rPr>
          <w:sz w:val="22"/>
          <w:szCs w:val="22"/>
        </w:rPr>
        <w:t xml:space="preserve"> :</w:t>
      </w:r>
      <w:proofErr w:type="gramEnd"/>
      <w:r w:rsidRPr="005462BE">
        <w:rPr>
          <w:sz w:val="22"/>
          <w:szCs w:val="22"/>
        </w:rPr>
        <w:t xml:space="preserve"> Логос, 2014. - 399 с. – Режим доступа: </w:t>
      </w:r>
      <w:hyperlink r:id="rId11" w:history="1">
        <w:r w:rsidRPr="005462BE">
          <w:rPr>
            <w:rStyle w:val="ab"/>
            <w:sz w:val="22"/>
            <w:szCs w:val="22"/>
          </w:rPr>
          <w:t>http://biblioclub.ru/index.php?page=book&amp;id=233780</w:t>
        </w:r>
      </w:hyperlink>
    </w:p>
    <w:p w:rsidR="00F155D8" w:rsidRPr="005462BE" w:rsidRDefault="00F155D8" w:rsidP="00F155D8">
      <w:pPr>
        <w:rPr>
          <w:b/>
          <w:sz w:val="22"/>
          <w:szCs w:val="22"/>
        </w:rPr>
      </w:pPr>
      <w:r w:rsidRPr="005462BE">
        <w:rPr>
          <w:sz w:val="22"/>
          <w:szCs w:val="22"/>
        </w:rPr>
        <w:t xml:space="preserve">3. </w:t>
      </w:r>
      <w:hyperlink r:id="rId12" w:history="1">
        <w:proofErr w:type="spellStart"/>
        <w:r w:rsidRPr="005462BE">
          <w:rPr>
            <w:rStyle w:val="ab"/>
            <w:b/>
            <w:bCs/>
            <w:sz w:val="22"/>
            <w:szCs w:val="22"/>
          </w:rPr>
          <w:t>Тетиор</w:t>
        </w:r>
        <w:proofErr w:type="spellEnd"/>
        <w:r w:rsidRPr="005462BE">
          <w:rPr>
            <w:rStyle w:val="ab"/>
            <w:b/>
            <w:bCs/>
            <w:sz w:val="22"/>
            <w:szCs w:val="22"/>
          </w:rPr>
          <w:t>, А. Н.</w:t>
        </w:r>
      </w:hyperlink>
      <w:r>
        <w:rPr>
          <w:color w:val="000000"/>
          <w:sz w:val="22"/>
          <w:szCs w:val="22"/>
        </w:rPr>
        <w:t xml:space="preserve"> </w:t>
      </w:r>
      <w:r w:rsidRPr="005462BE">
        <w:rPr>
          <w:color w:val="000000"/>
          <w:sz w:val="22"/>
          <w:szCs w:val="22"/>
        </w:rPr>
        <w:t>Городская экология</w:t>
      </w:r>
      <w:proofErr w:type="gramStart"/>
      <w:r w:rsidRPr="005462BE">
        <w:rPr>
          <w:color w:val="000000"/>
          <w:sz w:val="22"/>
          <w:szCs w:val="22"/>
        </w:rPr>
        <w:t xml:space="preserve"> :</w:t>
      </w:r>
      <w:proofErr w:type="gramEnd"/>
      <w:r w:rsidRPr="005462BE">
        <w:rPr>
          <w:color w:val="000000"/>
          <w:sz w:val="22"/>
          <w:szCs w:val="22"/>
        </w:rPr>
        <w:t xml:space="preserve"> учебное пособие для вузов / А. Н. </w:t>
      </w:r>
      <w:proofErr w:type="spellStart"/>
      <w:r w:rsidRPr="005462BE">
        <w:rPr>
          <w:color w:val="000000"/>
          <w:sz w:val="22"/>
          <w:szCs w:val="22"/>
        </w:rPr>
        <w:t>Тетиор</w:t>
      </w:r>
      <w:proofErr w:type="spellEnd"/>
      <w:r w:rsidRPr="005462BE">
        <w:rPr>
          <w:color w:val="000000"/>
          <w:sz w:val="22"/>
          <w:szCs w:val="22"/>
        </w:rPr>
        <w:t>. - 2-е изд., стер. - М.</w:t>
      </w:r>
      <w:proofErr w:type="gramStart"/>
      <w:r w:rsidRPr="005462BE">
        <w:rPr>
          <w:color w:val="000000"/>
          <w:sz w:val="22"/>
          <w:szCs w:val="22"/>
        </w:rPr>
        <w:t xml:space="preserve"> :</w:t>
      </w:r>
      <w:proofErr w:type="gramEnd"/>
      <w:r w:rsidRPr="005462BE">
        <w:rPr>
          <w:color w:val="000000"/>
          <w:sz w:val="22"/>
          <w:szCs w:val="22"/>
        </w:rPr>
        <w:t xml:space="preserve"> Издательский центр "Академия", 2007. - 336 с.</w:t>
      </w:r>
      <w:r w:rsidRPr="005462BE">
        <w:rPr>
          <w:b/>
          <w:sz w:val="22"/>
          <w:szCs w:val="22"/>
        </w:rPr>
        <w:t xml:space="preserve"> </w:t>
      </w:r>
    </w:p>
    <w:p w:rsidR="00F155D8" w:rsidRPr="005462BE" w:rsidRDefault="00F155D8" w:rsidP="00F155D8">
      <w:pPr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4.</w:t>
      </w:r>
      <w:r w:rsidRPr="005462BE">
        <w:rPr>
          <w:b/>
          <w:bCs/>
          <w:color w:val="FF0000"/>
          <w:sz w:val="22"/>
          <w:szCs w:val="22"/>
        </w:rPr>
        <w:t xml:space="preserve"> </w:t>
      </w:r>
      <w:proofErr w:type="spellStart"/>
      <w:r w:rsidRPr="005462BE">
        <w:rPr>
          <w:b/>
          <w:bCs/>
          <w:sz w:val="22"/>
          <w:szCs w:val="22"/>
        </w:rPr>
        <w:t>Урбоэкология</w:t>
      </w:r>
      <w:proofErr w:type="spellEnd"/>
      <w:r w:rsidRPr="005462BE">
        <w:rPr>
          <w:sz w:val="22"/>
          <w:szCs w:val="22"/>
        </w:rPr>
        <w:t> и </w:t>
      </w:r>
      <w:r w:rsidRPr="005462BE">
        <w:rPr>
          <w:b/>
          <w:bCs/>
          <w:sz w:val="22"/>
          <w:szCs w:val="22"/>
        </w:rPr>
        <w:t>мониторинг</w:t>
      </w:r>
      <w:r w:rsidRPr="005462BE">
        <w:rPr>
          <w:color w:val="000000"/>
          <w:sz w:val="22"/>
          <w:szCs w:val="22"/>
        </w:rPr>
        <w:t> среды : учеб</w:t>
      </w:r>
      <w:proofErr w:type="gramStart"/>
      <w:r w:rsidRPr="005462BE">
        <w:rPr>
          <w:color w:val="000000"/>
          <w:sz w:val="22"/>
          <w:szCs w:val="22"/>
        </w:rPr>
        <w:t>.</w:t>
      </w:r>
      <w:proofErr w:type="gramEnd"/>
      <w:r w:rsidRPr="005462BE">
        <w:rPr>
          <w:color w:val="000000"/>
          <w:sz w:val="22"/>
          <w:szCs w:val="22"/>
        </w:rPr>
        <w:t xml:space="preserve"> </w:t>
      </w:r>
      <w:proofErr w:type="gramStart"/>
      <w:r w:rsidRPr="005462BE">
        <w:rPr>
          <w:color w:val="000000"/>
          <w:sz w:val="22"/>
          <w:szCs w:val="22"/>
        </w:rPr>
        <w:t>п</w:t>
      </w:r>
      <w:proofErr w:type="gramEnd"/>
      <w:r w:rsidRPr="005462BE">
        <w:rPr>
          <w:color w:val="000000"/>
          <w:sz w:val="22"/>
          <w:szCs w:val="22"/>
        </w:rPr>
        <w:t xml:space="preserve">особие / В. В. Кругляк, Н. П. Карташова ; Воронеж. </w:t>
      </w:r>
      <w:proofErr w:type="spellStart"/>
      <w:r w:rsidRPr="005462BE">
        <w:rPr>
          <w:color w:val="000000"/>
          <w:sz w:val="22"/>
          <w:szCs w:val="22"/>
        </w:rPr>
        <w:t>гос</w:t>
      </w:r>
      <w:proofErr w:type="spellEnd"/>
      <w:r w:rsidRPr="005462BE">
        <w:rPr>
          <w:color w:val="000000"/>
          <w:sz w:val="22"/>
          <w:szCs w:val="22"/>
        </w:rPr>
        <w:t xml:space="preserve">. </w:t>
      </w:r>
      <w:proofErr w:type="spellStart"/>
      <w:r w:rsidRPr="005462BE">
        <w:rPr>
          <w:color w:val="000000"/>
          <w:sz w:val="22"/>
          <w:szCs w:val="22"/>
        </w:rPr>
        <w:t>лесотехн</w:t>
      </w:r>
      <w:proofErr w:type="spellEnd"/>
      <w:r w:rsidRPr="005462BE">
        <w:rPr>
          <w:color w:val="000000"/>
          <w:sz w:val="22"/>
          <w:szCs w:val="22"/>
        </w:rPr>
        <w:t>. акад. - Воронеж : ВГЛТА, 2004</w:t>
      </w:r>
      <w:r>
        <w:rPr>
          <w:color w:val="000000"/>
          <w:sz w:val="22"/>
          <w:szCs w:val="22"/>
        </w:rPr>
        <w:t xml:space="preserve">. </w:t>
      </w:r>
      <w:r w:rsidRPr="005462BE">
        <w:rPr>
          <w:b/>
          <w:bCs/>
          <w:color w:val="000000"/>
          <w:sz w:val="22"/>
          <w:szCs w:val="22"/>
        </w:rPr>
        <w:t>URL:</w:t>
      </w:r>
      <w:r w:rsidRPr="005462BE">
        <w:rPr>
          <w:color w:val="000000"/>
          <w:sz w:val="22"/>
          <w:szCs w:val="22"/>
        </w:rPr>
        <w:t> </w:t>
      </w:r>
      <w:hyperlink r:id="rId13" w:history="1">
        <w:r w:rsidRPr="005B71DE">
          <w:rPr>
            <w:rStyle w:val="ab"/>
            <w:sz w:val="22"/>
            <w:szCs w:val="22"/>
          </w:rPr>
          <w:t>http://e.lanbook.com/books/element.php?pl1_cid=25&amp;pl1_id=4063</w:t>
        </w:r>
      </w:hyperlink>
      <w:r w:rsidRPr="005462BE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Pr="005462BE">
        <w:rPr>
          <w:b/>
          <w:bCs/>
          <w:color w:val="000000"/>
          <w:sz w:val="22"/>
          <w:szCs w:val="22"/>
        </w:rPr>
        <w:t>Ч. 2</w:t>
      </w:r>
      <w:r w:rsidRPr="005462BE">
        <w:rPr>
          <w:color w:val="000000"/>
          <w:sz w:val="22"/>
          <w:szCs w:val="22"/>
        </w:rPr>
        <w:t>. - Москва</w:t>
      </w:r>
      <w:proofErr w:type="gramStart"/>
      <w:r w:rsidRPr="005462BE">
        <w:rPr>
          <w:color w:val="000000"/>
          <w:sz w:val="22"/>
          <w:szCs w:val="22"/>
        </w:rPr>
        <w:t xml:space="preserve"> :</w:t>
      </w:r>
      <w:proofErr w:type="gramEnd"/>
      <w:r w:rsidRPr="005462BE">
        <w:rPr>
          <w:color w:val="000000"/>
          <w:sz w:val="22"/>
          <w:szCs w:val="22"/>
        </w:rPr>
        <w:t xml:space="preserve"> ВГЛТА (Воронежская государственная лесотехническая академия), 2010. - 92 с.</w:t>
      </w:r>
      <w:proofErr w:type="gramStart"/>
      <w:r w:rsidRPr="005462BE">
        <w:rPr>
          <w:color w:val="000000"/>
          <w:sz w:val="22"/>
          <w:szCs w:val="22"/>
        </w:rPr>
        <w:t xml:space="preserve"> :</w:t>
      </w:r>
      <w:proofErr w:type="gramEnd"/>
      <w:r w:rsidRPr="005462BE">
        <w:rPr>
          <w:color w:val="000000"/>
          <w:sz w:val="22"/>
          <w:szCs w:val="22"/>
        </w:rPr>
        <w:t xml:space="preserve"> ил. - </w:t>
      </w:r>
      <w:proofErr w:type="spellStart"/>
      <w:r w:rsidRPr="005462BE">
        <w:rPr>
          <w:color w:val="000000"/>
          <w:sz w:val="22"/>
          <w:szCs w:val="22"/>
        </w:rPr>
        <w:t>Библиогр</w:t>
      </w:r>
      <w:proofErr w:type="spellEnd"/>
      <w:r w:rsidRPr="005462BE">
        <w:rPr>
          <w:color w:val="000000"/>
          <w:sz w:val="22"/>
          <w:szCs w:val="22"/>
        </w:rPr>
        <w:t>.: с. 86. - 150 экз.. - </w:t>
      </w:r>
      <w:r w:rsidRPr="005462BE">
        <w:rPr>
          <w:b/>
          <w:bCs/>
          <w:color w:val="000000"/>
          <w:sz w:val="22"/>
          <w:szCs w:val="22"/>
        </w:rPr>
        <w:t>ISBN </w:t>
      </w:r>
      <w:r w:rsidRPr="005462BE">
        <w:rPr>
          <w:color w:val="000000"/>
          <w:sz w:val="22"/>
          <w:szCs w:val="22"/>
        </w:rPr>
        <w:t>978-5-7994-0384-3 </w:t>
      </w:r>
    </w:p>
    <w:p w:rsidR="00F155D8" w:rsidRPr="005462BE" w:rsidRDefault="00F155D8" w:rsidP="00F155D8">
      <w:pPr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Дополнительная литература: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  <w:r w:rsidRPr="005462BE">
        <w:rPr>
          <w:sz w:val="22"/>
          <w:szCs w:val="22"/>
        </w:rPr>
        <w:t>5.  Вронский, В. А.  Прикладная экология [Текст]</w:t>
      </w:r>
      <w:proofErr w:type="gramStart"/>
      <w:r w:rsidRPr="005462BE">
        <w:rPr>
          <w:sz w:val="22"/>
          <w:szCs w:val="22"/>
        </w:rPr>
        <w:t xml:space="preserve"> :</w:t>
      </w:r>
      <w:proofErr w:type="gramEnd"/>
      <w:r w:rsidRPr="005462BE">
        <w:rPr>
          <w:sz w:val="22"/>
          <w:szCs w:val="22"/>
        </w:rPr>
        <w:t xml:space="preserve"> учебное пособие для вузов / - Ростов </w:t>
      </w:r>
      <w:proofErr w:type="spellStart"/>
      <w:r w:rsidRPr="005462BE">
        <w:rPr>
          <w:sz w:val="22"/>
          <w:szCs w:val="22"/>
        </w:rPr>
        <w:t>н</w:t>
      </w:r>
      <w:proofErr w:type="spellEnd"/>
      <w:r w:rsidRPr="005462BE">
        <w:rPr>
          <w:sz w:val="22"/>
          <w:szCs w:val="22"/>
        </w:rPr>
        <w:t xml:space="preserve">/Д : Феникс, 1996 . -  512 с. 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  <w:r w:rsidRPr="005462BE">
        <w:rPr>
          <w:sz w:val="22"/>
          <w:szCs w:val="22"/>
        </w:rPr>
        <w:t>6.</w:t>
      </w:r>
      <w:hyperlink r:id="rId14" w:history="1">
        <w:r w:rsidRPr="005462BE">
          <w:rPr>
            <w:rStyle w:val="ab"/>
            <w:bCs/>
            <w:sz w:val="22"/>
            <w:szCs w:val="22"/>
          </w:rPr>
          <w:t>Вронский, В.А.</w:t>
        </w:r>
      </w:hyperlink>
      <w:r w:rsidRPr="005462BE">
        <w:rPr>
          <w:sz w:val="22"/>
          <w:szCs w:val="22"/>
        </w:rPr>
        <w:t xml:space="preserve"> </w:t>
      </w:r>
      <w:r w:rsidRPr="005462BE">
        <w:rPr>
          <w:bCs/>
          <w:sz w:val="22"/>
          <w:szCs w:val="22"/>
        </w:rPr>
        <w:t>Экология</w:t>
      </w:r>
      <w:r w:rsidRPr="005462BE">
        <w:rPr>
          <w:sz w:val="22"/>
          <w:szCs w:val="22"/>
        </w:rPr>
        <w:t> и окружающая среда: справочное издание / В. А. </w:t>
      </w:r>
      <w:r w:rsidRPr="005462BE">
        <w:rPr>
          <w:bCs/>
          <w:sz w:val="22"/>
          <w:szCs w:val="22"/>
        </w:rPr>
        <w:t>Вронский</w:t>
      </w:r>
      <w:r w:rsidRPr="005462BE">
        <w:rPr>
          <w:sz w:val="22"/>
          <w:szCs w:val="22"/>
        </w:rPr>
        <w:t xml:space="preserve">. - Ростов </w:t>
      </w:r>
      <w:proofErr w:type="spellStart"/>
      <w:r w:rsidRPr="005462BE">
        <w:rPr>
          <w:sz w:val="22"/>
          <w:szCs w:val="22"/>
        </w:rPr>
        <w:t>н</w:t>
      </w:r>
      <w:proofErr w:type="spellEnd"/>
      <w:r w:rsidRPr="005462BE">
        <w:rPr>
          <w:sz w:val="22"/>
          <w:szCs w:val="22"/>
        </w:rPr>
        <w:t>/Д</w:t>
      </w:r>
      <w:proofErr w:type="gramStart"/>
      <w:r w:rsidRPr="005462BE">
        <w:rPr>
          <w:sz w:val="22"/>
          <w:szCs w:val="22"/>
        </w:rPr>
        <w:t xml:space="preserve"> :</w:t>
      </w:r>
      <w:proofErr w:type="gramEnd"/>
      <w:r w:rsidRPr="005462BE">
        <w:rPr>
          <w:sz w:val="22"/>
          <w:szCs w:val="22"/>
        </w:rPr>
        <w:t xml:space="preserve"> Март, 2008. - 432 с.</w:t>
      </w:r>
    </w:p>
    <w:p w:rsidR="00F155D8" w:rsidRPr="005462BE" w:rsidRDefault="00F155D8" w:rsidP="00F155D8">
      <w:pPr>
        <w:rPr>
          <w:sz w:val="22"/>
          <w:szCs w:val="22"/>
        </w:rPr>
      </w:pPr>
      <w:r w:rsidRPr="005462BE">
        <w:rPr>
          <w:bCs/>
          <w:sz w:val="22"/>
          <w:szCs w:val="22"/>
        </w:rPr>
        <w:t>7.</w:t>
      </w:r>
      <w:r w:rsidRPr="005462BE">
        <w:rPr>
          <w:sz w:val="22"/>
          <w:szCs w:val="22"/>
        </w:rPr>
        <w:t xml:space="preserve"> </w:t>
      </w:r>
      <w:r w:rsidRPr="005462BE">
        <w:rPr>
          <w:bCs/>
          <w:sz w:val="22"/>
          <w:szCs w:val="22"/>
        </w:rPr>
        <w:t xml:space="preserve">   Сурикова, Т. Б.</w:t>
      </w:r>
      <w:r w:rsidRPr="005462BE">
        <w:rPr>
          <w:b/>
          <w:bCs/>
          <w:sz w:val="22"/>
          <w:szCs w:val="22"/>
        </w:rPr>
        <w:t xml:space="preserve"> </w:t>
      </w:r>
      <w:r w:rsidRPr="005462BE">
        <w:rPr>
          <w:sz w:val="22"/>
          <w:szCs w:val="22"/>
        </w:rPr>
        <w:t>Экологический мониторинг [Текст]</w:t>
      </w:r>
      <w:proofErr w:type="gramStart"/>
      <w:r w:rsidRPr="005462BE">
        <w:rPr>
          <w:sz w:val="22"/>
          <w:szCs w:val="22"/>
        </w:rPr>
        <w:t xml:space="preserve"> :</w:t>
      </w:r>
      <w:proofErr w:type="gramEnd"/>
      <w:r w:rsidRPr="005462BE">
        <w:rPr>
          <w:sz w:val="22"/>
          <w:szCs w:val="22"/>
        </w:rPr>
        <w:t xml:space="preserve"> учебник для студ. вузов, </w:t>
      </w:r>
      <w:proofErr w:type="spellStart"/>
      <w:r w:rsidRPr="005462BE">
        <w:rPr>
          <w:sz w:val="22"/>
          <w:szCs w:val="22"/>
        </w:rPr>
        <w:t>обуч</w:t>
      </w:r>
      <w:proofErr w:type="spellEnd"/>
      <w:r w:rsidRPr="005462BE">
        <w:rPr>
          <w:sz w:val="22"/>
          <w:szCs w:val="22"/>
        </w:rPr>
        <w:t>. по напр. "</w:t>
      </w:r>
      <w:proofErr w:type="spellStart"/>
      <w:r w:rsidRPr="005462BE">
        <w:rPr>
          <w:sz w:val="22"/>
          <w:szCs w:val="22"/>
        </w:rPr>
        <w:t>Техносферная</w:t>
      </w:r>
      <w:proofErr w:type="spellEnd"/>
      <w:r w:rsidRPr="005462BE">
        <w:rPr>
          <w:sz w:val="22"/>
          <w:szCs w:val="22"/>
        </w:rPr>
        <w:t xml:space="preserve"> безопасность" / Т. Б. Сурикова. - 2-е изд., </w:t>
      </w:r>
      <w:proofErr w:type="spellStart"/>
      <w:r w:rsidRPr="005462BE">
        <w:rPr>
          <w:sz w:val="22"/>
          <w:szCs w:val="22"/>
        </w:rPr>
        <w:t>перераб</w:t>
      </w:r>
      <w:proofErr w:type="spellEnd"/>
      <w:r w:rsidRPr="005462BE">
        <w:rPr>
          <w:sz w:val="22"/>
          <w:szCs w:val="22"/>
        </w:rPr>
        <w:t>. и доп. - Старый Оскол : ТНТ, 2014. - 344 с.</w:t>
      </w:r>
    </w:p>
    <w:p w:rsidR="00F155D8" w:rsidRPr="005462BE" w:rsidRDefault="00F155D8" w:rsidP="00F155D8">
      <w:pPr>
        <w:rPr>
          <w:sz w:val="22"/>
          <w:szCs w:val="22"/>
        </w:rPr>
      </w:pPr>
      <w:r w:rsidRPr="005462BE">
        <w:rPr>
          <w:sz w:val="22"/>
          <w:szCs w:val="22"/>
        </w:rPr>
        <w:t xml:space="preserve">8.    </w:t>
      </w:r>
      <w:proofErr w:type="spellStart"/>
      <w:r w:rsidRPr="005462BE">
        <w:rPr>
          <w:sz w:val="22"/>
          <w:szCs w:val="22"/>
        </w:rPr>
        <w:t>Митрюшкин</w:t>
      </w:r>
      <w:proofErr w:type="spellEnd"/>
      <w:r w:rsidRPr="005462BE">
        <w:rPr>
          <w:sz w:val="22"/>
          <w:szCs w:val="22"/>
        </w:rPr>
        <w:t xml:space="preserve">, К. П. </w:t>
      </w:r>
      <w:r w:rsidRPr="005462BE">
        <w:rPr>
          <w:bCs/>
          <w:sz w:val="22"/>
          <w:szCs w:val="22"/>
        </w:rPr>
        <w:t>Охрана природы</w:t>
      </w:r>
      <w:proofErr w:type="gramStart"/>
      <w:r w:rsidRPr="005462BE">
        <w:rPr>
          <w:sz w:val="22"/>
          <w:szCs w:val="22"/>
        </w:rPr>
        <w:t> :</w:t>
      </w:r>
      <w:proofErr w:type="gramEnd"/>
      <w:r w:rsidRPr="005462BE">
        <w:rPr>
          <w:sz w:val="22"/>
          <w:szCs w:val="22"/>
        </w:rPr>
        <w:t xml:space="preserve"> справочное издание / К. П. </w:t>
      </w:r>
      <w:proofErr w:type="spellStart"/>
      <w:r w:rsidRPr="005462BE">
        <w:rPr>
          <w:sz w:val="22"/>
          <w:szCs w:val="22"/>
        </w:rPr>
        <w:t>Митрюшкин</w:t>
      </w:r>
      <w:proofErr w:type="spellEnd"/>
      <w:r w:rsidRPr="005462BE">
        <w:rPr>
          <w:sz w:val="22"/>
          <w:szCs w:val="22"/>
        </w:rPr>
        <w:t xml:space="preserve"> [и др.] ; ред. К. П. </w:t>
      </w:r>
      <w:proofErr w:type="spellStart"/>
      <w:r w:rsidRPr="005462BE">
        <w:rPr>
          <w:sz w:val="22"/>
          <w:szCs w:val="22"/>
        </w:rPr>
        <w:t>Митрюшкин</w:t>
      </w:r>
      <w:proofErr w:type="spellEnd"/>
      <w:r w:rsidRPr="005462BE">
        <w:rPr>
          <w:sz w:val="22"/>
          <w:szCs w:val="22"/>
        </w:rPr>
        <w:t xml:space="preserve">. - 2-е изд., </w:t>
      </w:r>
      <w:proofErr w:type="spellStart"/>
      <w:r w:rsidRPr="005462BE">
        <w:rPr>
          <w:sz w:val="22"/>
          <w:szCs w:val="22"/>
        </w:rPr>
        <w:t>перераб</w:t>
      </w:r>
      <w:proofErr w:type="spellEnd"/>
      <w:r w:rsidRPr="005462BE">
        <w:rPr>
          <w:sz w:val="22"/>
          <w:szCs w:val="22"/>
        </w:rPr>
        <w:t>. - М</w:t>
      </w:r>
      <w:proofErr w:type="gramStart"/>
      <w:r w:rsidRPr="005462BE">
        <w:rPr>
          <w:sz w:val="22"/>
          <w:szCs w:val="22"/>
        </w:rPr>
        <w:t xml:space="preserve"> :</w:t>
      </w:r>
      <w:proofErr w:type="gramEnd"/>
      <w:r w:rsidRPr="005462BE">
        <w:rPr>
          <w:sz w:val="22"/>
          <w:szCs w:val="22"/>
        </w:rPr>
        <w:t xml:space="preserve"> </w:t>
      </w:r>
      <w:proofErr w:type="spellStart"/>
      <w:r w:rsidRPr="005462BE">
        <w:rPr>
          <w:sz w:val="22"/>
          <w:szCs w:val="22"/>
        </w:rPr>
        <w:t>Агропромиздат</w:t>
      </w:r>
      <w:proofErr w:type="spellEnd"/>
      <w:r w:rsidRPr="005462BE">
        <w:rPr>
          <w:sz w:val="22"/>
          <w:szCs w:val="22"/>
        </w:rPr>
        <w:t>, 1987. - 269 с.</w:t>
      </w:r>
    </w:p>
    <w:p w:rsidR="00F155D8" w:rsidRPr="005462BE" w:rsidRDefault="00F155D8" w:rsidP="00F155D8">
      <w:pPr>
        <w:rPr>
          <w:b/>
          <w:sz w:val="22"/>
          <w:szCs w:val="22"/>
        </w:rPr>
      </w:pPr>
      <w:r w:rsidRPr="005462BE">
        <w:rPr>
          <w:sz w:val="22"/>
          <w:szCs w:val="22"/>
        </w:rPr>
        <w:t xml:space="preserve">         </w:t>
      </w:r>
      <w:r w:rsidRPr="005462BE">
        <w:rPr>
          <w:b/>
          <w:sz w:val="22"/>
          <w:szCs w:val="22"/>
        </w:rPr>
        <w:t xml:space="preserve">Периодические издания: </w:t>
      </w:r>
    </w:p>
    <w:p w:rsidR="00F155D8" w:rsidRPr="005462BE" w:rsidRDefault="00F155D8" w:rsidP="00F155D8">
      <w:pPr>
        <w:ind w:left="57"/>
        <w:rPr>
          <w:sz w:val="22"/>
          <w:szCs w:val="22"/>
        </w:rPr>
      </w:pPr>
      <w:r w:rsidRPr="005462BE">
        <w:rPr>
          <w:sz w:val="22"/>
          <w:szCs w:val="22"/>
        </w:rPr>
        <w:t>9.Журналы: Экология, Экологический вестник Северного Кавказа.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</w:p>
    <w:p w:rsidR="00F155D8" w:rsidRPr="00AF5E9C" w:rsidRDefault="00F155D8" w:rsidP="00F155D8">
      <w:pPr>
        <w:ind w:left="360"/>
        <w:rPr>
          <w:b/>
          <w:sz w:val="22"/>
          <w:szCs w:val="22"/>
        </w:rPr>
      </w:pPr>
      <w:r w:rsidRPr="00AF5E9C">
        <w:rPr>
          <w:b/>
          <w:sz w:val="22"/>
          <w:szCs w:val="22"/>
        </w:rPr>
        <w:t>9.Перечень современных профессиональных баз данных и информационных справочных</w:t>
      </w:r>
    </w:p>
    <w:p w:rsidR="00F155D8" w:rsidRPr="00CD1F00" w:rsidRDefault="00F155D8" w:rsidP="00F155D8">
      <w:pPr>
        <w:ind w:left="360"/>
        <w:jc w:val="center"/>
        <w:rPr>
          <w:sz w:val="22"/>
          <w:szCs w:val="22"/>
        </w:rPr>
      </w:pPr>
      <w:r w:rsidRPr="00CD1F00">
        <w:rPr>
          <w:b/>
          <w:sz w:val="22"/>
          <w:szCs w:val="22"/>
        </w:rPr>
        <w:t>систем.</w:t>
      </w:r>
    </w:p>
    <w:p w:rsidR="00D161A3" w:rsidRPr="00962B4F" w:rsidRDefault="00D161A3" w:rsidP="00D161A3">
      <w:pPr>
        <w:pStyle w:val="a9"/>
        <w:numPr>
          <w:ilvl w:val="0"/>
          <w:numId w:val="22"/>
        </w:numPr>
        <w:ind w:left="720"/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D161A3" w:rsidRPr="00962B4F" w:rsidRDefault="00D161A3" w:rsidP="00D161A3">
      <w:pPr>
        <w:pStyle w:val="a9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D161A3" w:rsidRPr="00962B4F" w:rsidRDefault="00D161A3" w:rsidP="00D161A3">
      <w:pPr>
        <w:pStyle w:val="a9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D161A3" w:rsidRPr="00962B4F" w:rsidRDefault="00D161A3" w:rsidP="00D161A3">
      <w:pPr>
        <w:pStyle w:val="a9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D161A3" w:rsidRPr="00962B4F" w:rsidRDefault="00D161A3" w:rsidP="00D161A3">
      <w:pPr>
        <w:pStyle w:val="a9"/>
      </w:pPr>
      <w:r w:rsidRPr="00962B4F">
        <w:t xml:space="preserve"> </w:t>
      </w:r>
      <w:hyperlink r:id="rId15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proofErr w:type="spellStart"/>
        <w:r w:rsidRPr="00962B4F">
          <w:rPr>
            <w:rStyle w:val="ab"/>
            <w:lang w:val="en-US"/>
          </w:rPr>
          <w:t>lanbook</w:t>
        </w:r>
        <w:proofErr w:type="spellEnd"/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D161A3" w:rsidRPr="00962B4F" w:rsidRDefault="00D161A3" w:rsidP="00D161A3">
      <w:pPr>
        <w:pStyle w:val="a9"/>
        <w:numPr>
          <w:ilvl w:val="0"/>
          <w:numId w:val="46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D161A3" w:rsidRPr="00962B4F" w:rsidRDefault="00D161A3" w:rsidP="00D161A3">
      <w:pPr>
        <w:pStyle w:val="a9"/>
        <w:rPr>
          <w:b/>
        </w:rPr>
      </w:pPr>
      <w:r w:rsidRPr="00962B4F">
        <w:rPr>
          <w:b/>
        </w:rPr>
        <w:t>ООО «ЭБС ЛАНЬ»</w:t>
      </w:r>
    </w:p>
    <w:p w:rsidR="00D161A3" w:rsidRPr="00962B4F" w:rsidRDefault="00D161A3" w:rsidP="00D161A3">
      <w:pPr>
        <w:pStyle w:val="a9"/>
      </w:pPr>
      <w:r w:rsidRPr="00962B4F">
        <w:t>Договор № СЭБ НВ-164 от 17.12.2019 г. – бессрочный</w:t>
      </w:r>
    </w:p>
    <w:p w:rsidR="00D161A3" w:rsidRPr="00962B4F" w:rsidRDefault="008F5175" w:rsidP="00D161A3">
      <w:pPr>
        <w:pStyle w:val="a9"/>
      </w:pPr>
      <w:hyperlink r:id="rId16" w:history="1">
        <w:r w:rsidR="00D161A3" w:rsidRPr="00962B4F">
          <w:rPr>
            <w:rStyle w:val="ab"/>
            <w:lang w:val="en-US"/>
          </w:rPr>
          <w:t>http</w:t>
        </w:r>
        <w:r w:rsidR="00D161A3" w:rsidRPr="00962B4F">
          <w:rPr>
            <w:rStyle w:val="ab"/>
          </w:rPr>
          <w:t>://е.</w:t>
        </w:r>
        <w:proofErr w:type="spellStart"/>
        <w:r w:rsidR="00D161A3" w:rsidRPr="00962B4F">
          <w:rPr>
            <w:rStyle w:val="ab"/>
            <w:lang w:val="en-US"/>
          </w:rPr>
          <w:t>lanbook</w:t>
        </w:r>
        <w:proofErr w:type="spellEnd"/>
        <w:r w:rsidR="00D161A3" w:rsidRPr="00962B4F">
          <w:rPr>
            <w:rStyle w:val="ab"/>
          </w:rPr>
          <w:t>.</w:t>
        </w:r>
        <w:r w:rsidR="00D161A3" w:rsidRPr="00962B4F">
          <w:rPr>
            <w:rStyle w:val="ab"/>
            <w:lang w:val="en-US"/>
          </w:rPr>
          <w:t>com</w:t>
        </w:r>
        <w:r w:rsidR="00D161A3" w:rsidRPr="00962B4F">
          <w:rPr>
            <w:rStyle w:val="ab"/>
          </w:rPr>
          <w:t>/</w:t>
        </w:r>
      </w:hyperlink>
    </w:p>
    <w:p w:rsidR="00D161A3" w:rsidRPr="00962B4F" w:rsidRDefault="008F5175" w:rsidP="00D161A3">
      <w:pPr>
        <w:pStyle w:val="a9"/>
        <w:rPr>
          <w:b/>
          <w:u w:val="single"/>
        </w:rPr>
      </w:pPr>
      <w:hyperlink r:id="rId17" w:history="1">
        <w:r w:rsidR="00D161A3" w:rsidRPr="00962B4F">
          <w:rPr>
            <w:rStyle w:val="ab"/>
            <w:lang w:val="en-US"/>
          </w:rPr>
          <w:t>http</w:t>
        </w:r>
        <w:r w:rsidR="00D161A3" w:rsidRPr="00962B4F">
          <w:rPr>
            <w:rStyle w:val="ab"/>
          </w:rPr>
          <w:t>://</w:t>
        </w:r>
        <w:proofErr w:type="spellStart"/>
        <w:r w:rsidR="00D161A3" w:rsidRPr="00962B4F">
          <w:rPr>
            <w:rStyle w:val="ab"/>
            <w:lang w:val="en-US"/>
          </w:rPr>
          <w:t>seb</w:t>
        </w:r>
        <w:proofErr w:type="spellEnd"/>
        <w:r w:rsidR="00D161A3" w:rsidRPr="00962B4F">
          <w:rPr>
            <w:rStyle w:val="ab"/>
          </w:rPr>
          <w:t>.е.</w:t>
        </w:r>
        <w:proofErr w:type="spellStart"/>
        <w:r w:rsidR="00D161A3" w:rsidRPr="00962B4F">
          <w:rPr>
            <w:rStyle w:val="ab"/>
            <w:lang w:val="en-US"/>
          </w:rPr>
          <w:t>lanbook</w:t>
        </w:r>
        <w:proofErr w:type="spellEnd"/>
        <w:r w:rsidR="00D161A3" w:rsidRPr="00962B4F">
          <w:rPr>
            <w:rStyle w:val="ab"/>
          </w:rPr>
          <w:t>.</w:t>
        </w:r>
        <w:r w:rsidR="00D161A3" w:rsidRPr="00962B4F">
          <w:rPr>
            <w:rStyle w:val="ab"/>
            <w:lang w:val="en-US"/>
          </w:rPr>
          <w:t>com</w:t>
        </w:r>
        <w:r w:rsidR="00D161A3" w:rsidRPr="00962B4F">
          <w:rPr>
            <w:rStyle w:val="ab"/>
          </w:rPr>
          <w:t>/</w:t>
        </w:r>
      </w:hyperlink>
    </w:p>
    <w:p w:rsidR="00D161A3" w:rsidRPr="00962B4F" w:rsidRDefault="00D161A3" w:rsidP="00D161A3">
      <w:pPr>
        <w:pStyle w:val="a9"/>
        <w:numPr>
          <w:ilvl w:val="0"/>
          <w:numId w:val="22"/>
        </w:numPr>
        <w:ind w:left="720"/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D161A3" w:rsidRPr="00962B4F" w:rsidRDefault="00D161A3" w:rsidP="00D161A3">
      <w:pPr>
        <w:pStyle w:val="a9"/>
        <w:rPr>
          <w:b/>
        </w:rPr>
      </w:pPr>
      <w:r w:rsidRPr="00962B4F">
        <w:rPr>
          <w:b/>
        </w:rPr>
        <w:t xml:space="preserve"> ООО «</w:t>
      </w:r>
      <w:proofErr w:type="spellStart"/>
      <w:r w:rsidRPr="00962B4F">
        <w:rPr>
          <w:b/>
        </w:rPr>
        <w:t>Директ-Медиа</w:t>
      </w:r>
      <w:proofErr w:type="spellEnd"/>
      <w:r w:rsidRPr="00962B4F">
        <w:rPr>
          <w:b/>
        </w:rPr>
        <w:t xml:space="preserve">»  </w:t>
      </w:r>
    </w:p>
    <w:p w:rsidR="00D161A3" w:rsidRPr="00962B4F" w:rsidRDefault="00D161A3" w:rsidP="00D161A3">
      <w:pPr>
        <w:pStyle w:val="a9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D161A3" w:rsidRPr="00962B4F" w:rsidRDefault="008F5175" w:rsidP="00D161A3">
      <w:pPr>
        <w:pStyle w:val="a9"/>
        <w:rPr>
          <w:b/>
          <w:u w:val="single"/>
        </w:rPr>
      </w:pPr>
      <w:hyperlink r:id="rId18" w:history="1">
        <w:r w:rsidR="00D161A3" w:rsidRPr="00962B4F">
          <w:rPr>
            <w:rStyle w:val="ab"/>
            <w:lang w:val="en-US"/>
          </w:rPr>
          <w:t>http</w:t>
        </w:r>
        <w:r w:rsidR="00D161A3" w:rsidRPr="00962B4F">
          <w:rPr>
            <w:rStyle w:val="ab"/>
          </w:rPr>
          <w:t>://</w:t>
        </w:r>
        <w:proofErr w:type="spellStart"/>
        <w:r w:rsidR="00D161A3" w:rsidRPr="00962B4F">
          <w:rPr>
            <w:rStyle w:val="ab"/>
            <w:lang w:val="en-US"/>
          </w:rPr>
          <w:t>biblioclub</w:t>
        </w:r>
        <w:proofErr w:type="spellEnd"/>
        <w:r w:rsidR="00D161A3" w:rsidRPr="00962B4F">
          <w:rPr>
            <w:rStyle w:val="ab"/>
          </w:rPr>
          <w:t>.</w:t>
        </w:r>
        <w:proofErr w:type="spellStart"/>
        <w:r w:rsidR="00D161A3" w:rsidRPr="00962B4F">
          <w:rPr>
            <w:rStyle w:val="ab"/>
            <w:lang w:val="en-US"/>
          </w:rPr>
          <w:t>ru</w:t>
        </w:r>
        <w:proofErr w:type="spellEnd"/>
      </w:hyperlink>
    </w:p>
    <w:p w:rsidR="00D161A3" w:rsidRPr="00962B4F" w:rsidRDefault="00D161A3" w:rsidP="00D161A3">
      <w:pPr>
        <w:pStyle w:val="a9"/>
        <w:numPr>
          <w:ilvl w:val="0"/>
          <w:numId w:val="22"/>
        </w:numPr>
        <w:ind w:left="720"/>
      </w:pPr>
      <w:r w:rsidRPr="00962B4F">
        <w:rPr>
          <w:b/>
        </w:rPr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D161A3" w:rsidRPr="00962B4F" w:rsidRDefault="00D161A3" w:rsidP="00D161A3">
      <w:pPr>
        <w:pStyle w:val="a9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D161A3" w:rsidRPr="00962B4F" w:rsidRDefault="00D161A3" w:rsidP="00D161A3">
      <w:pPr>
        <w:pStyle w:val="a9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D161A3" w:rsidRPr="00962B4F" w:rsidRDefault="00D161A3" w:rsidP="00D161A3">
      <w:pPr>
        <w:pStyle w:val="a9"/>
      </w:pPr>
      <w:r w:rsidRPr="00962B4F">
        <w:t xml:space="preserve"> </w:t>
      </w:r>
      <w:hyperlink r:id="rId19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proofErr w:type="spellStart"/>
        <w:r w:rsidRPr="00962B4F">
          <w:rPr>
            <w:rStyle w:val="ab"/>
            <w:lang w:val="en-US"/>
          </w:rPr>
          <w:t>elibrary</w:t>
        </w:r>
        <w:proofErr w:type="spellEnd"/>
        <w:r w:rsidRPr="00962B4F">
          <w:rPr>
            <w:rStyle w:val="ab"/>
          </w:rPr>
          <w:t>.</w:t>
        </w:r>
        <w:proofErr w:type="spellStart"/>
        <w:r w:rsidRPr="00962B4F">
          <w:rPr>
            <w:rStyle w:val="ab"/>
            <w:lang w:val="en-US"/>
          </w:rPr>
          <w:t>ru</w:t>
        </w:r>
        <w:proofErr w:type="spellEnd"/>
      </w:hyperlink>
    </w:p>
    <w:p w:rsidR="00D161A3" w:rsidRPr="00962B4F" w:rsidRDefault="00D161A3" w:rsidP="00D161A3">
      <w:pPr>
        <w:pStyle w:val="a9"/>
        <w:numPr>
          <w:ilvl w:val="0"/>
          <w:numId w:val="46"/>
        </w:numPr>
        <w:rPr>
          <w:b/>
        </w:rPr>
      </w:pPr>
      <w:r w:rsidRPr="00962B4F">
        <w:rPr>
          <w:b/>
        </w:rPr>
        <w:t xml:space="preserve">Сертификат ИТС </w:t>
      </w:r>
      <w:proofErr w:type="gramStart"/>
      <w:r w:rsidRPr="00962B4F">
        <w:rPr>
          <w:b/>
        </w:rPr>
        <w:t>ПО</w:t>
      </w:r>
      <w:proofErr w:type="gramEnd"/>
      <w:r w:rsidRPr="00962B4F">
        <w:rPr>
          <w:b/>
        </w:rPr>
        <w:t xml:space="preserve"> САБ ИРБИС64</w:t>
      </w:r>
    </w:p>
    <w:p w:rsidR="00D161A3" w:rsidRPr="00962B4F" w:rsidRDefault="00D161A3" w:rsidP="00D161A3">
      <w:pPr>
        <w:pStyle w:val="a9"/>
      </w:pPr>
      <w:r w:rsidRPr="00962B4F">
        <w:t xml:space="preserve">ООО «Эй </w:t>
      </w:r>
      <w:proofErr w:type="spellStart"/>
      <w:r w:rsidRPr="00962B4F">
        <w:t>Ви</w:t>
      </w:r>
      <w:proofErr w:type="spellEnd"/>
      <w:r w:rsidRPr="00962B4F">
        <w:t xml:space="preserve"> </w:t>
      </w:r>
      <w:proofErr w:type="spellStart"/>
      <w:r w:rsidRPr="00962B4F">
        <w:t>Ди</w:t>
      </w:r>
      <w:proofErr w:type="spellEnd"/>
      <w:r w:rsidRPr="00962B4F">
        <w:t xml:space="preserve"> - Систем»</w:t>
      </w:r>
    </w:p>
    <w:p w:rsidR="00D161A3" w:rsidRPr="00962B4F" w:rsidRDefault="00D161A3" w:rsidP="00D161A3">
      <w:pPr>
        <w:pStyle w:val="a9"/>
      </w:pPr>
      <w:r w:rsidRPr="00962B4F">
        <w:t>Договор № А-12933 от 12.04.2024 г. сроком на 1 год</w:t>
      </w:r>
    </w:p>
    <w:p w:rsidR="00D161A3" w:rsidRPr="00962B4F" w:rsidRDefault="00D161A3" w:rsidP="00D161A3">
      <w:pPr>
        <w:pStyle w:val="a9"/>
        <w:numPr>
          <w:ilvl w:val="0"/>
          <w:numId w:val="48"/>
        </w:numPr>
        <w:ind w:left="709" w:hanging="283"/>
        <w:rPr>
          <w:b/>
        </w:rPr>
      </w:pPr>
      <w:r w:rsidRPr="00962B4F">
        <w:rPr>
          <w:b/>
        </w:rPr>
        <w:lastRenderedPageBreak/>
        <w:t>Гарант</w:t>
      </w:r>
    </w:p>
    <w:p w:rsidR="00D161A3" w:rsidRPr="00962B4F" w:rsidRDefault="00D161A3" w:rsidP="00D161A3">
      <w:pPr>
        <w:pStyle w:val="a9"/>
      </w:pPr>
      <w:r w:rsidRPr="00962B4F">
        <w:t>ООО «</w:t>
      </w:r>
      <w:proofErr w:type="spellStart"/>
      <w:r w:rsidRPr="00962B4F">
        <w:t>Гарант-КБР</w:t>
      </w:r>
      <w:proofErr w:type="spellEnd"/>
      <w:r w:rsidRPr="00962B4F">
        <w:t>» Договор № 305-2025г. от 09.01.2025 г. сроком на 1 год</w:t>
      </w:r>
    </w:p>
    <w:p w:rsidR="00CD1F00" w:rsidRDefault="00CD1F00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10. Методические указания для </w:t>
      </w:r>
      <w:proofErr w:type="gramStart"/>
      <w:r w:rsidRPr="005462BE">
        <w:rPr>
          <w:b/>
          <w:sz w:val="22"/>
          <w:szCs w:val="22"/>
        </w:rPr>
        <w:t>обучающихся</w:t>
      </w:r>
      <w:proofErr w:type="gramEnd"/>
      <w:r w:rsidRPr="005462BE">
        <w:rPr>
          <w:b/>
          <w:sz w:val="22"/>
          <w:szCs w:val="22"/>
        </w:rPr>
        <w:t xml:space="preserve"> по освоению дисциплины </w:t>
      </w:r>
    </w:p>
    <w:p w:rsidR="00F155D8" w:rsidRPr="005462BE" w:rsidRDefault="00F155D8" w:rsidP="00F155D8">
      <w:pPr>
        <w:ind w:firstLine="567"/>
        <w:rPr>
          <w:sz w:val="22"/>
          <w:szCs w:val="22"/>
        </w:rPr>
      </w:pPr>
      <w:r w:rsidRPr="005462BE">
        <w:rPr>
          <w:sz w:val="22"/>
          <w:szCs w:val="22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практические занятия), работа на которых обладает определенной спецификой.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b/>
          <w:bCs/>
          <w:sz w:val="22"/>
          <w:szCs w:val="22"/>
        </w:rPr>
        <w:t>Подготовка к лекциям.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Знакомство с дисциплиной происходит уже на первой лекции, где от Вас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выявляют взаимосвязи между явлениями, помогая студенту понять глубинные процессы развития изучаемого </w:t>
      </w:r>
      <w:proofErr w:type="gramStart"/>
      <w:r w:rsidRPr="005462BE">
        <w:rPr>
          <w:sz w:val="22"/>
          <w:szCs w:val="22"/>
        </w:rPr>
        <w:t>предмета</w:t>
      </w:r>
      <w:proofErr w:type="gramEnd"/>
      <w:r w:rsidRPr="005462BE">
        <w:rPr>
          <w:sz w:val="22"/>
          <w:szCs w:val="22"/>
        </w:rPr>
        <w:t xml:space="preserve"> как в истории, так и в настоящее время.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Конспектирование лекций – сложный вид вузовской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Вами. Не надо стремиться записать дословно всю лекцию. Такое «конспектирование»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преподавателям. Следует обращать внимание на акценты, выводы, которые делает лектор, отмечая наиболее важные моменты в лекционном материале замечаниями «важно», «хорошо запомнить» и т.п. Можно делать это и с помощью разноцветных маркеров или ручек, подчеркивая термины и определения.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Работая над конспектом лекций, Вам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b/>
          <w:bCs/>
          <w:sz w:val="22"/>
          <w:szCs w:val="22"/>
        </w:rPr>
        <w:t>Подготовка к практическим занятиям.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При подготовке к  практическому занятию студенту следует составить краткий ответ (1-2 стр.) на контрольные вопросы</w:t>
      </w:r>
      <w:proofErr w:type="gramStart"/>
      <w:r w:rsidRPr="005462BE">
        <w:rPr>
          <w:sz w:val="22"/>
          <w:szCs w:val="22"/>
        </w:rPr>
        <w:t xml:space="preserve"> .</w:t>
      </w:r>
      <w:proofErr w:type="gramEnd"/>
      <w:r w:rsidRPr="005462BE">
        <w:rPr>
          <w:sz w:val="22"/>
          <w:szCs w:val="22"/>
        </w:rPr>
        <w:t xml:space="preserve">  Студент должен тщательно готовиться к практическим занятиям путем проработки теоретических положении по теме занятия из конспекта лекции, рекомендуемых учебников, учебных пособии, дополнительной литературы, интернет - источников.   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b/>
          <w:sz w:val="22"/>
          <w:szCs w:val="22"/>
        </w:rPr>
        <w:t xml:space="preserve">Самостоятельная работа </w:t>
      </w:r>
      <w:r w:rsidRPr="005462BE">
        <w:rPr>
          <w:sz w:val="22"/>
          <w:szCs w:val="22"/>
        </w:rPr>
        <w:t>студента является основным средством овладения учебным материалом во время, свободное от обязательных учебных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Вы можете дополнить список использованной литературы современными источниками, не представленными в списке рекомендованной литературы.  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Ваша самостоятельная работа может осуществляться в аудиторной и внеаудиторной формах. Самостоятельная работа </w:t>
      </w:r>
      <w:r w:rsidRPr="005462BE">
        <w:rPr>
          <w:iCs/>
          <w:sz w:val="22"/>
          <w:szCs w:val="22"/>
        </w:rPr>
        <w:t>в аудиторное время</w:t>
      </w:r>
      <w:r w:rsidRPr="005462BE">
        <w:rPr>
          <w:sz w:val="22"/>
          <w:szCs w:val="22"/>
        </w:rPr>
        <w:t xml:space="preserve"> может включать: 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конспектирование (составление тезисов) лекций; 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выполнение контрольных работ;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работу со справочной и методической литературой;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lastRenderedPageBreak/>
        <w:t>выступления с докладами, сообщениями на семинарских занятиях;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защиту выполненных работ;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участие в оперативном (текущем) опросе по отдельным темам изучаемой дисциплины;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участие в собеседованиях, деловых (ролевых) играх, дискуссиях, круглых столах, конференциях;</w:t>
      </w:r>
    </w:p>
    <w:p w:rsidR="00F155D8" w:rsidRPr="005462BE" w:rsidRDefault="00F155D8" w:rsidP="00F155D8">
      <w:pPr>
        <w:numPr>
          <w:ilvl w:val="0"/>
          <w:numId w:val="28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участие в тестировании и др.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Самостоятельная работа </w:t>
      </w:r>
      <w:r w:rsidRPr="005462BE">
        <w:rPr>
          <w:iCs/>
          <w:sz w:val="22"/>
          <w:szCs w:val="22"/>
        </w:rPr>
        <w:t>во внеаудиторное время</w:t>
      </w:r>
      <w:r w:rsidRPr="005462BE">
        <w:rPr>
          <w:sz w:val="22"/>
          <w:szCs w:val="22"/>
        </w:rPr>
        <w:t xml:space="preserve"> может состоять </w:t>
      </w:r>
      <w:proofErr w:type="gramStart"/>
      <w:r w:rsidRPr="005462BE">
        <w:rPr>
          <w:sz w:val="22"/>
          <w:szCs w:val="22"/>
        </w:rPr>
        <w:t>из</w:t>
      </w:r>
      <w:proofErr w:type="gramEnd"/>
      <w:r w:rsidRPr="005462BE">
        <w:rPr>
          <w:sz w:val="22"/>
          <w:szCs w:val="22"/>
        </w:rPr>
        <w:t>: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повторение лекционного материала;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подготовки к семинарам (практическим занятиям);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изучения учебной и научной литературы;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решения задач, выданных на практических занятиях;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подготовки к контрольным работам, тестированию и т.д.;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подготовки к семинарам устных докладов (сообщений);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подготовки рефератов, эссе и иных индивидуальных письменных работ по заданию преподавателя;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выделение наиболее сложных и проблемных вопросов по изучаемой теме, получение разъяснений и рекомендаций по данным вопросам с преподавателями кафедры на их еженедельных консультациях.</w:t>
      </w:r>
    </w:p>
    <w:p w:rsidR="00F155D8" w:rsidRPr="005462BE" w:rsidRDefault="00F155D8" w:rsidP="00F155D8">
      <w:pPr>
        <w:numPr>
          <w:ilvl w:val="0"/>
          <w:numId w:val="29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тестов, написания рефератов и эссе по отдельным вопросам изучаемой темы.   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proofErr w:type="gramStart"/>
      <w:r w:rsidRPr="005462BE">
        <w:rPr>
          <w:sz w:val="22"/>
          <w:szCs w:val="22"/>
        </w:rPr>
        <w:t xml:space="preserve">Раздел «Самостоятельная работа» информирует обучающихся, какие вопросы раздела (модуля) выносятся на самостоятельное изучение, об их учебно-методическом обеспечении (учебники, учебные пособия, методические указания, рекомендуемые страницы и т.д.). </w:t>
      </w:r>
      <w:proofErr w:type="gramEnd"/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Степень усвояемости  вопросов самостоятельной работы определяется при текущем и промежуточном контролях и при промежуточной аттестации.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Студенты заочной формы обучения, после окончания предыдущей сессии,  </w:t>
      </w:r>
      <w:proofErr w:type="spellStart"/>
      <w:r w:rsidRPr="005462BE">
        <w:rPr>
          <w:sz w:val="22"/>
          <w:szCs w:val="22"/>
        </w:rPr>
        <w:t>ознакамливаются</w:t>
      </w:r>
      <w:proofErr w:type="spellEnd"/>
      <w:r w:rsidRPr="005462BE">
        <w:rPr>
          <w:sz w:val="22"/>
          <w:szCs w:val="22"/>
        </w:rPr>
        <w:t xml:space="preserve"> с целями и задачами изучения дисциплины, с перечнем вопросов которые они должны изучать для формирования индикаторов достижения компетенции, запланированных в рабочей программе.     </w:t>
      </w:r>
    </w:p>
    <w:p w:rsidR="00F155D8" w:rsidRPr="005462BE" w:rsidRDefault="00F155D8" w:rsidP="00F155D8">
      <w:pPr>
        <w:ind w:firstLine="567"/>
        <w:jc w:val="both"/>
        <w:rPr>
          <w:b/>
          <w:bCs/>
          <w:sz w:val="22"/>
          <w:szCs w:val="22"/>
        </w:rPr>
      </w:pPr>
      <w:r w:rsidRPr="005462BE">
        <w:rPr>
          <w:sz w:val="22"/>
          <w:szCs w:val="22"/>
        </w:rPr>
        <w:t>Студенту следует тщательно готовиться к промежуточному контролю (тестированию, контрольным опросам), прорабатывая конспект лекций и рекомендуемую литературу.</w:t>
      </w:r>
      <w:r w:rsidRPr="005462BE">
        <w:rPr>
          <w:b/>
          <w:bCs/>
          <w:sz w:val="22"/>
          <w:szCs w:val="22"/>
        </w:rPr>
        <w:t xml:space="preserve"> 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b/>
          <w:bCs/>
          <w:sz w:val="22"/>
          <w:szCs w:val="22"/>
        </w:rPr>
        <w:t xml:space="preserve">Подготовка к промежуточной аттестации. </w:t>
      </w:r>
    </w:p>
    <w:p w:rsidR="00F155D8" w:rsidRPr="005462BE" w:rsidRDefault="00F155D8" w:rsidP="00F155D8">
      <w:pPr>
        <w:ind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При подготовке к промежуточной аттестации целесообразно:</w:t>
      </w:r>
    </w:p>
    <w:p w:rsidR="00F155D8" w:rsidRPr="005462BE" w:rsidRDefault="00F155D8" w:rsidP="00F155D8">
      <w:pPr>
        <w:numPr>
          <w:ilvl w:val="0"/>
          <w:numId w:val="27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:rsidR="00F155D8" w:rsidRPr="005462BE" w:rsidRDefault="00F155D8" w:rsidP="00F155D8">
      <w:pPr>
        <w:numPr>
          <w:ilvl w:val="0"/>
          <w:numId w:val="27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>внимательно прочитать рекомендованную литературу;</w:t>
      </w:r>
    </w:p>
    <w:p w:rsidR="00F155D8" w:rsidRPr="005462BE" w:rsidRDefault="00F155D8" w:rsidP="00F155D8">
      <w:pPr>
        <w:numPr>
          <w:ilvl w:val="0"/>
          <w:numId w:val="27"/>
        </w:numPr>
        <w:ind w:left="0" w:firstLine="567"/>
        <w:jc w:val="both"/>
        <w:rPr>
          <w:sz w:val="22"/>
          <w:szCs w:val="22"/>
        </w:rPr>
      </w:pPr>
      <w:r w:rsidRPr="005462BE">
        <w:rPr>
          <w:sz w:val="22"/>
          <w:szCs w:val="22"/>
        </w:rPr>
        <w:t xml:space="preserve">составить краткие конспекты ответов (планы ответов). </w:t>
      </w:r>
    </w:p>
    <w:p w:rsidR="00F155D8" w:rsidRPr="005462BE" w:rsidRDefault="00F155D8" w:rsidP="00F155D8">
      <w:pPr>
        <w:ind w:firstLine="567"/>
        <w:rPr>
          <w:sz w:val="22"/>
          <w:szCs w:val="22"/>
        </w:rPr>
      </w:pPr>
      <w:r w:rsidRPr="005462BE">
        <w:rPr>
          <w:sz w:val="22"/>
          <w:szCs w:val="22"/>
        </w:rPr>
        <w:t>Дисциплина «Экология и охрана окружающей среды» рассчитана на изучение в один семестр и заканчивается зачетом.</w:t>
      </w:r>
    </w:p>
    <w:p w:rsidR="00F155D8" w:rsidRPr="005462BE" w:rsidRDefault="00F155D8" w:rsidP="00F155D8">
      <w:pPr>
        <w:jc w:val="both"/>
        <w:rPr>
          <w:sz w:val="22"/>
          <w:szCs w:val="22"/>
        </w:rPr>
      </w:pP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11.Перечень </w:t>
      </w:r>
      <w:proofErr w:type="gramStart"/>
      <w:r w:rsidRPr="005462BE">
        <w:rPr>
          <w:b/>
          <w:sz w:val="22"/>
          <w:szCs w:val="22"/>
        </w:rPr>
        <w:t>лицензионного</w:t>
      </w:r>
      <w:proofErr w:type="gramEnd"/>
      <w:r w:rsidRPr="005462BE">
        <w:rPr>
          <w:b/>
          <w:sz w:val="22"/>
          <w:szCs w:val="22"/>
        </w:rPr>
        <w:t xml:space="preserve"> и свободно распространяемого программного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 обеспечения, в том числе отечественного производства</w:t>
      </w:r>
    </w:p>
    <w:p w:rsidR="00F155D8" w:rsidRPr="005462BE" w:rsidRDefault="00F155D8" w:rsidP="00F155D8">
      <w:pPr>
        <w:jc w:val="center"/>
        <w:rPr>
          <w:b/>
          <w:sz w:val="22"/>
          <w:szCs w:val="22"/>
        </w:rPr>
      </w:pPr>
    </w:p>
    <w:p w:rsidR="00F155D8" w:rsidRPr="005462BE" w:rsidRDefault="00F155D8" w:rsidP="00F155D8">
      <w:pPr>
        <w:tabs>
          <w:tab w:val="left" w:pos="1276"/>
        </w:tabs>
        <w:jc w:val="both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 xml:space="preserve">11.1 Лицензионное программное обеспечение </w:t>
      </w:r>
    </w:p>
    <w:p w:rsidR="00F155D8" w:rsidRPr="00CD1F00" w:rsidRDefault="00F155D8" w:rsidP="00F155D8">
      <w:pPr>
        <w:ind w:firstLine="851"/>
        <w:jc w:val="both"/>
        <w:rPr>
          <w:sz w:val="22"/>
          <w:szCs w:val="22"/>
        </w:rPr>
      </w:pPr>
      <w:proofErr w:type="spellStart"/>
      <w:r w:rsidRPr="00CD1F00">
        <w:rPr>
          <w:sz w:val="22"/>
          <w:szCs w:val="22"/>
          <w:lang w:val="en-US"/>
        </w:rPr>
        <w:t>AutoDesk</w:t>
      </w:r>
      <w:proofErr w:type="spellEnd"/>
      <w:r w:rsidRPr="00CD1F00">
        <w:rPr>
          <w:sz w:val="22"/>
          <w:szCs w:val="22"/>
        </w:rPr>
        <w:t xml:space="preserve"> </w:t>
      </w:r>
      <w:proofErr w:type="spellStart"/>
      <w:r w:rsidRPr="00CD1F00">
        <w:rPr>
          <w:sz w:val="22"/>
          <w:szCs w:val="22"/>
          <w:lang w:val="en-US"/>
        </w:rPr>
        <w:t>AutoCad</w:t>
      </w:r>
      <w:proofErr w:type="spellEnd"/>
      <w:r w:rsidRPr="00CD1F00">
        <w:rPr>
          <w:sz w:val="22"/>
          <w:szCs w:val="22"/>
        </w:rPr>
        <w:t xml:space="preserve"> 2012 </w:t>
      </w:r>
      <w:r w:rsidRPr="00CD1F00">
        <w:rPr>
          <w:sz w:val="22"/>
          <w:szCs w:val="22"/>
          <w:lang w:val="en-US"/>
        </w:rPr>
        <w:t>Education</w:t>
      </w:r>
      <w:r w:rsidRPr="00CD1F00">
        <w:rPr>
          <w:sz w:val="22"/>
          <w:szCs w:val="22"/>
        </w:rPr>
        <w:t xml:space="preserve"> </w:t>
      </w:r>
      <w:r w:rsidRPr="00CD1F00">
        <w:rPr>
          <w:sz w:val="22"/>
          <w:szCs w:val="22"/>
          <w:lang w:val="en-US"/>
        </w:rPr>
        <w:t>Product</w:t>
      </w:r>
      <w:r w:rsidRPr="00CD1F00">
        <w:rPr>
          <w:sz w:val="22"/>
          <w:szCs w:val="22"/>
        </w:rPr>
        <w:t xml:space="preserve"> </w:t>
      </w:r>
      <w:r w:rsidRPr="00CD1F00">
        <w:rPr>
          <w:sz w:val="22"/>
          <w:szCs w:val="22"/>
          <w:lang w:val="en-US"/>
        </w:rPr>
        <w:t>Standalone</w:t>
      </w:r>
      <w:r w:rsidRPr="00CD1F00">
        <w:rPr>
          <w:sz w:val="22"/>
          <w:szCs w:val="22"/>
        </w:rPr>
        <w:t xml:space="preserve"> б/</w:t>
      </w:r>
      <w:proofErr w:type="spellStart"/>
      <w:r w:rsidRPr="00CD1F00">
        <w:rPr>
          <w:sz w:val="22"/>
          <w:szCs w:val="22"/>
        </w:rPr>
        <w:t>н</w:t>
      </w:r>
      <w:proofErr w:type="spellEnd"/>
    </w:p>
    <w:p w:rsidR="00F155D8" w:rsidRPr="00CD1F00" w:rsidRDefault="00F155D8" w:rsidP="00F155D8">
      <w:pPr>
        <w:pStyle w:val="a9"/>
        <w:ind w:left="0" w:firstLine="720"/>
        <w:rPr>
          <w:sz w:val="22"/>
          <w:szCs w:val="22"/>
        </w:rPr>
      </w:pPr>
      <w:r w:rsidRPr="00CD1F00">
        <w:rPr>
          <w:b/>
          <w:sz w:val="22"/>
          <w:szCs w:val="22"/>
        </w:rPr>
        <w:t xml:space="preserve">  </w:t>
      </w:r>
      <w:proofErr w:type="spellStart"/>
      <w:r w:rsidRPr="00CD1F00">
        <w:rPr>
          <w:b/>
          <w:sz w:val="22"/>
          <w:szCs w:val="22"/>
        </w:rPr>
        <w:t>Антиплагиат</w:t>
      </w:r>
      <w:proofErr w:type="gramStart"/>
      <w:r w:rsidRPr="00CD1F00">
        <w:rPr>
          <w:b/>
          <w:sz w:val="22"/>
          <w:szCs w:val="22"/>
        </w:rPr>
        <w:t>.В</w:t>
      </w:r>
      <w:proofErr w:type="gramEnd"/>
      <w:r w:rsidRPr="00CD1F00">
        <w:rPr>
          <w:b/>
          <w:sz w:val="22"/>
          <w:szCs w:val="22"/>
        </w:rPr>
        <w:t>УЗ</w:t>
      </w:r>
      <w:proofErr w:type="spellEnd"/>
      <w:r w:rsidRPr="00CD1F00">
        <w:rPr>
          <w:b/>
          <w:sz w:val="22"/>
          <w:szCs w:val="22"/>
        </w:rPr>
        <w:t xml:space="preserve">  5.0 Модуль поиска «Объединенная коллекция 2020» </w:t>
      </w:r>
      <w:r w:rsidRPr="00CD1F00">
        <w:rPr>
          <w:sz w:val="22"/>
          <w:szCs w:val="22"/>
        </w:rPr>
        <w:t>лицензионный договор № 10023 от 12.05.2025 г. сроком на 1 год</w:t>
      </w:r>
    </w:p>
    <w:p w:rsidR="00F155D8" w:rsidRPr="00CD1F00" w:rsidRDefault="00F155D8" w:rsidP="00F155D8">
      <w:pPr>
        <w:ind w:firstLine="851"/>
        <w:jc w:val="both"/>
        <w:rPr>
          <w:sz w:val="22"/>
          <w:szCs w:val="22"/>
        </w:rPr>
      </w:pPr>
      <w:proofErr w:type="spellStart"/>
      <w:r w:rsidRPr="00CD1F00">
        <w:rPr>
          <w:sz w:val="22"/>
          <w:szCs w:val="22"/>
          <w:lang w:val="en-US"/>
        </w:rPr>
        <w:t>Kaspersky</w:t>
      </w:r>
      <w:proofErr w:type="spellEnd"/>
      <w:r w:rsidRPr="00CD1F00">
        <w:rPr>
          <w:sz w:val="22"/>
          <w:szCs w:val="22"/>
        </w:rPr>
        <w:t xml:space="preserve"> </w:t>
      </w:r>
      <w:r w:rsidRPr="00CD1F00">
        <w:rPr>
          <w:sz w:val="22"/>
          <w:szCs w:val="22"/>
          <w:lang w:val="en-US"/>
        </w:rPr>
        <w:t>Endpoint</w:t>
      </w:r>
      <w:r w:rsidRPr="00CD1F00">
        <w:rPr>
          <w:sz w:val="22"/>
          <w:szCs w:val="22"/>
        </w:rPr>
        <w:t xml:space="preserve"> </w:t>
      </w:r>
      <w:r w:rsidRPr="00CD1F00">
        <w:rPr>
          <w:sz w:val="22"/>
          <w:szCs w:val="22"/>
          <w:lang w:val="en-US"/>
        </w:rPr>
        <w:t>Security</w:t>
      </w:r>
      <w:r w:rsidRPr="00CD1F00">
        <w:rPr>
          <w:sz w:val="22"/>
          <w:szCs w:val="22"/>
        </w:rPr>
        <w:t xml:space="preserve"> для бизнеса - Стандартный </w:t>
      </w:r>
      <w:r w:rsidRPr="00CD1F00">
        <w:rPr>
          <w:sz w:val="22"/>
          <w:szCs w:val="22"/>
          <w:lang w:val="en-US"/>
        </w:rPr>
        <w:t>Russian</w:t>
      </w:r>
      <w:r w:rsidRPr="00CD1F00">
        <w:rPr>
          <w:sz w:val="22"/>
          <w:szCs w:val="22"/>
        </w:rPr>
        <w:t xml:space="preserve"> </w:t>
      </w:r>
      <w:r w:rsidRPr="00CD1F00">
        <w:rPr>
          <w:sz w:val="22"/>
          <w:szCs w:val="22"/>
          <w:lang w:val="en-US"/>
        </w:rPr>
        <w:t>Edition</w:t>
      </w:r>
      <w:r w:rsidRPr="00CD1F00">
        <w:rPr>
          <w:sz w:val="22"/>
          <w:szCs w:val="22"/>
        </w:rPr>
        <w:t xml:space="preserve"> № лицензии 26ЕС-241021-134643-810-2826, договор № 651/А от 18.10.2024 г. до 31.10.2025</w:t>
      </w:r>
    </w:p>
    <w:p w:rsidR="00F155D8" w:rsidRPr="005462BE" w:rsidRDefault="00F155D8" w:rsidP="00F155D8">
      <w:pPr>
        <w:ind w:firstLine="284"/>
        <w:jc w:val="both"/>
        <w:rPr>
          <w:sz w:val="22"/>
          <w:szCs w:val="22"/>
        </w:rPr>
      </w:pPr>
    </w:p>
    <w:p w:rsidR="00F155D8" w:rsidRPr="005462BE" w:rsidRDefault="00F155D8" w:rsidP="00F155D8">
      <w:pPr>
        <w:ind w:left="720"/>
        <w:jc w:val="both"/>
        <w:rPr>
          <w:b/>
          <w:sz w:val="22"/>
          <w:szCs w:val="22"/>
        </w:rPr>
      </w:pPr>
      <w:r w:rsidRPr="005462BE">
        <w:rPr>
          <w:b/>
          <w:sz w:val="22"/>
          <w:szCs w:val="22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9"/>
        <w:gridCol w:w="3792"/>
      </w:tblGrid>
      <w:tr w:rsidR="00F155D8" w:rsidRPr="005462BE" w:rsidTr="008D1608">
        <w:trPr>
          <w:jc w:val="center"/>
        </w:trPr>
        <w:tc>
          <w:tcPr>
            <w:tcW w:w="3019" w:type="pct"/>
            <w:shd w:val="clear" w:color="auto" w:fill="auto"/>
          </w:tcPr>
          <w:p w:rsidR="00F155D8" w:rsidRPr="005462BE" w:rsidRDefault="00F155D8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F155D8" w:rsidRPr="005462BE" w:rsidRDefault="00F155D8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Электронный адрес ресурса</w:t>
            </w:r>
          </w:p>
        </w:tc>
      </w:tr>
      <w:tr w:rsidR="00F155D8" w:rsidRPr="005462BE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155D8" w:rsidRPr="005462BE" w:rsidRDefault="00F155D8" w:rsidP="008D1608">
            <w:pPr>
              <w:contextualSpacing/>
              <w:jc w:val="both"/>
              <w:rPr>
                <w:sz w:val="22"/>
                <w:szCs w:val="22"/>
              </w:rPr>
            </w:pPr>
            <w:r w:rsidRPr="005462BE">
              <w:rPr>
                <w:rStyle w:val="ab"/>
                <w:sz w:val="22"/>
                <w:szCs w:val="22"/>
                <w:lang w:val="en-US"/>
              </w:rPr>
              <w:t>«</w:t>
            </w:r>
            <w:proofErr w:type="spellStart"/>
            <w:r w:rsidRPr="005462BE">
              <w:rPr>
                <w:rStyle w:val="ab"/>
                <w:sz w:val="22"/>
                <w:szCs w:val="22"/>
                <w:lang w:val="en-US"/>
              </w:rPr>
              <w:t>Российское</w:t>
            </w:r>
            <w:proofErr w:type="spellEnd"/>
            <w:r w:rsidRPr="005462BE">
              <w:rPr>
                <w:rStyle w:val="ab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62BE">
              <w:rPr>
                <w:rStyle w:val="ab"/>
                <w:sz w:val="22"/>
                <w:szCs w:val="22"/>
                <w:lang w:val="en-US"/>
              </w:rPr>
              <w:t>образование</w:t>
            </w:r>
            <w:proofErr w:type="spellEnd"/>
            <w:r w:rsidRPr="005462BE">
              <w:rPr>
                <w:rStyle w:val="ab"/>
                <w:sz w:val="22"/>
                <w:szCs w:val="22"/>
                <w:lang w:val="en-US"/>
              </w:rPr>
              <w:t xml:space="preserve">» - </w:t>
            </w:r>
            <w:proofErr w:type="spellStart"/>
            <w:r w:rsidRPr="005462BE">
              <w:rPr>
                <w:rStyle w:val="ab"/>
                <w:sz w:val="22"/>
                <w:szCs w:val="22"/>
                <w:lang w:val="en-US"/>
              </w:rPr>
              <w:t>федеральный</w:t>
            </w:r>
            <w:proofErr w:type="spellEnd"/>
            <w:r w:rsidRPr="005462BE">
              <w:rPr>
                <w:rStyle w:val="ab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62BE">
              <w:rPr>
                <w:rStyle w:val="ab"/>
                <w:sz w:val="22"/>
                <w:szCs w:val="22"/>
                <w:lang w:val="en-US"/>
              </w:rPr>
              <w:t>портал</w:t>
            </w:r>
            <w:proofErr w:type="spellEnd"/>
          </w:p>
        </w:tc>
        <w:tc>
          <w:tcPr>
            <w:tcW w:w="1981" w:type="pct"/>
            <w:shd w:val="clear" w:color="auto" w:fill="auto"/>
            <w:vAlign w:val="center"/>
          </w:tcPr>
          <w:p w:rsidR="00F155D8" w:rsidRPr="005462BE" w:rsidRDefault="00F155D8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>http://www.edu.ru/index.php</w:t>
            </w:r>
          </w:p>
        </w:tc>
      </w:tr>
      <w:tr w:rsidR="00F155D8" w:rsidRPr="005462BE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155D8" w:rsidRPr="005462BE" w:rsidRDefault="00F155D8" w:rsidP="008D1608">
            <w:pPr>
              <w:contextualSpacing/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t xml:space="preserve">Информационная система "Единое окно доступа к </w:t>
            </w:r>
            <w:r w:rsidRPr="005462BE">
              <w:rPr>
                <w:sz w:val="22"/>
                <w:szCs w:val="22"/>
              </w:rPr>
              <w:lastRenderedPageBreak/>
              <w:t>образовательным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F155D8" w:rsidRPr="005462BE" w:rsidRDefault="00F155D8" w:rsidP="008D1608">
            <w:pPr>
              <w:contextualSpacing/>
              <w:jc w:val="center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>http://window.edu.ru/</w:t>
            </w:r>
          </w:p>
        </w:tc>
      </w:tr>
      <w:tr w:rsidR="00F155D8" w:rsidRPr="005462BE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155D8" w:rsidRPr="005462BE" w:rsidRDefault="00F155D8" w:rsidP="008D1608">
            <w:pPr>
              <w:jc w:val="both"/>
              <w:rPr>
                <w:sz w:val="22"/>
                <w:szCs w:val="22"/>
              </w:rPr>
            </w:pPr>
            <w:r w:rsidRPr="005462BE">
              <w:rPr>
                <w:sz w:val="22"/>
                <w:szCs w:val="22"/>
              </w:rPr>
              <w:lastRenderedPageBreak/>
              <w:t xml:space="preserve">БД «AGROS»- международная </w:t>
            </w:r>
            <w:proofErr w:type="spellStart"/>
            <w:r w:rsidRPr="005462BE">
              <w:rPr>
                <w:sz w:val="22"/>
                <w:szCs w:val="22"/>
              </w:rPr>
              <w:t>документографическая</w:t>
            </w:r>
            <w:proofErr w:type="spellEnd"/>
            <w:r w:rsidRPr="005462BE">
              <w:rPr>
                <w:sz w:val="22"/>
                <w:szCs w:val="22"/>
              </w:rPr>
              <w:t xml:space="preserve"> база данных по проблемам АПК, охватывает все научные публикации (книги, брошюры, авторефераты, диссертации, труды сельскохозяйственных научных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F155D8" w:rsidRPr="005462BE" w:rsidRDefault="008F5175" w:rsidP="008D1608">
            <w:pPr>
              <w:jc w:val="both"/>
              <w:rPr>
                <w:sz w:val="22"/>
                <w:szCs w:val="22"/>
              </w:rPr>
            </w:pPr>
            <w:hyperlink r:id="rId20" w:history="1">
              <w:r w:rsidR="00F155D8" w:rsidRPr="005462BE">
                <w:rPr>
                  <w:rStyle w:val="ab"/>
                  <w:sz w:val="22"/>
                  <w:szCs w:val="22"/>
                </w:rPr>
                <w:t>http://www.cnshb.ru/cataloga.shtm</w:t>
              </w:r>
            </w:hyperlink>
          </w:p>
        </w:tc>
      </w:tr>
      <w:tr w:rsidR="00F155D8" w:rsidRPr="005462BE" w:rsidTr="008D1608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F155D8" w:rsidRPr="005462BE" w:rsidRDefault="00F155D8" w:rsidP="008D1608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5462BE">
              <w:rPr>
                <w:b/>
                <w:sz w:val="22"/>
                <w:szCs w:val="22"/>
              </w:rPr>
              <w:t>Агроакадемсет</w:t>
            </w:r>
            <w:proofErr w:type="gramStart"/>
            <w:r w:rsidRPr="005462BE">
              <w:rPr>
                <w:b/>
                <w:sz w:val="22"/>
                <w:szCs w:val="22"/>
              </w:rPr>
              <w:t>ь</w:t>
            </w:r>
            <w:proofErr w:type="spellEnd"/>
            <w:r w:rsidRPr="005462BE">
              <w:rPr>
                <w:b/>
                <w:sz w:val="22"/>
                <w:szCs w:val="22"/>
              </w:rPr>
              <w:t>-</w:t>
            </w:r>
            <w:proofErr w:type="gramEnd"/>
            <w:r w:rsidRPr="005462BE">
              <w:rPr>
                <w:b/>
                <w:sz w:val="22"/>
                <w:szCs w:val="22"/>
              </w:rPr>
              <w:t xml:space="preserve"> </w:t>
            </w:r>
            <w:r w:rsidRPr="005462BE">
              <w:rPr>
                <w:sz w:val="22"/>
                <w:szCs w:val="22"/>
              </w:rPr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F155D8" w:rsidRPr="005462BE" w:rsidRDefault="008F5175" w:rsidP="008D1608">
            <w:pPr>
              <w:jc w:val="both"/>
              <w:rPr>
                <w:sz w:val="22"/>
                <w:szCs w:val="22"/>
              </w:rPr>
            </w:pPr>
            <w:hyperlink r:id="rId21" w:history="1">
              <w:r w:rsidR="00F155D8" w:rsidRPr="005462BE">
                <w:rPr>
                  <w:rStyle w:val="ab"/>
                  <w:sz w:val="22"/>
                  <w:szCs w:val="22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F155D8" w:rsidRPr="005462BE" w:rsidRDefault="00F155D8" w:rsidP="00F155D8">
      <w:pPr>
        <w:ind w:left="567"/>
        <w:jc w:val="center"/>
        <w:rPr>
          <w:sz w:val="22"/>
          <w:szCs w:val="22"/>
        </w:rPr>
      </w:pPr>
    </w:p>
    <w:p w:rsidR="0030330C" w:rsidRDefault="0030330C"/>
    <w:sectPr w:rsidR="0030330C" w:rsidSect="00E9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hybridMultilevel"/>
    <w:tmpl w:val="0D34B6A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D"/>
    <w:multiLevelType w:val="hybridMultilevel"/>
    <w:tmpl w:val="10233C9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13C0FC4"/>
    <w:multiLevelType w:val="multilevel"/>
    <w:tmpl w:val="138E75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5176" w:hanging="1800"/>
      </w:pPr>
      <w:rPr>
        <w:rFonts w:hint="default"/>
      </w:rPr>
    </w:lvl>
  </w:abstractNum>
  <w:abstractNum w:abstractNumId="4">
    <w:nsid w:val="095C3783"/>
    <w:multiLevelType w:val="hybridMultilevel"/>
    <w:tmpl w:val="77C678EE"/>
    <w:lvl w:ilvl="0" w:tplc="6F6E5BF6">
      <w:start w:val="2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0B0A25E8"/>
    <w:multiLevelType w:val="hybridMultilevel"/>
    <w:tmpl w:val="069E2A1A"/>
    <w:lvl w:ilvl="0" w:tplc="93C6B1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AC3C28"/>
    <w:multiLevelType w:val="hybridMultilevel"/>
    <w:tmpl w:val="EA1E17C2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B03104"/>
    <w:multiLevelType w:val="hybridMultilevel"/>
    <w:tmpl w:val="C922C3DC"/>
    <w:lvl w:ilvl="0" w:tplc="BF722BD4">
      <w:start w:val="4"/>
      <w:numFmt w:val="decimal"/>
      <w:lvlText w:val=""/>
      <w:lvlJc w:val="left"/>
      <w:pPr>
        <w:tabs>
          <w:tab w:val="num" w:pos="1260"/>
        </w:tabs>
        <w:ind w:left="1260" w:hanging="72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1E251EF3"/>
    <w:multiLevelType w:val="hybridMultilevel"/>
    <w:tmpl w:val="0E24F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16BDC"/>
    <w:multiLevelType w:val="hybridMultilevel"/>
    <w:tmpl w:val="E0ACA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2D60A8"/>
    <w:multiLevelType w:val="hybridMultilevel"/>
    <w:tmpl w:val="5C5CA372"/>
    <w:lvl w:ilvl="0" w:tplc="55F64E8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6965BB"/>
    <w:multiLevelType w:val="hybridMultilevel"/>
    <w:tmpl w:val="F7C2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4034927"/>
    <w:multiLevelType w:val="multilevel"/>
    <w:tmpl w:val="68A4E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7227309"/>
    <w:multiLevelType w:val="hybridMultilevel"/>
    <w:tmpl w:val="682CC216"/>
    <w:lvl w:ilvl="0" w:tplc="A6161DE2">
      <w:start w:val="1"/>
      <w:numFmt w:val="bullet"/>
      <w:pStyle w:val="1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894882"/>
    <w:multiLevelType w:val="hybridMultilevel"/>
    <w:tmpl w:val="C8227110"/>
    <w:lvl w:ilvl="0" w:tplc="59B62F2E">
      <w:start w:val="5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E9427AF"/>
    <w:multiLevelType w:val="hybridMultilevel"/>
    <w:tmpl w:val="D2E637D8"/>
    <w:lvl w:ilvl="0" w:tplc="DB06E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3044C23"/>
    <w:multiLevelType w:val="multilevel"/>
    <w:tmpl w:val="875AEEDE"/>
    <w:lvl w:ilvl="0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5" w:hanging="1800"/>
      </w:pPr>
      <w:rPr>
        <w:rFonts w:hint="default"/>
      </w:rPr>
    </w:lvl>
  </w:abstractNum>
  <w:abstractNum w:abstractNumId="23">
    <w:nsid w:val="36E23A60"/>
    <w:multiLevelType w:val="multilevel"/>
    <w:tmpl w:val="D5106A1E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3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24">
    <w:nsid w:val="39C50AEF"/>
    <w:multiLevelType w:val="hybridMultilevel"/>
    <w:tmpl w:val="6690F888"/>
    <w:lvl w:ilvl="0" w:tplc="00E6F7B0">
      <w:start w:val="9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5">
    <w:nsid w:val="3B975B8B"/>
    <w:multiLevelType w:val="singleLevel"/>
    <w:tmpl w:val="61D249B0"/>
    <w:lvl w:ilvl="0">
      <w:start w:val="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6">
    <w:nsid w:val="3CDB635A"/>
    <w:multiLevelType w:val="hybridMultilevel"/>
    <w:tmpl w:val="BA666216"/>
    <w:lvl w:ilvl="0" w:tplc="7DF0C49A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434301E"/>
    <w:multiLevelType w:val="multilevel"/>
    <w:tmpl w:val="3F3E9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59B04AD"/>
    <w:multiLevelType w:val="singleLevel"/>
    <w:tmpl w:val="1FF43A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49836C17"/>
    <w:multiLevelType w:val="hybridMultilevel"/>
    <w:tmpl w:val="4B4AD5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28145C"/>
    <w:multiLevelType w:val="hybridMultilevel"/>
    <w:tmpl w:val="EBF6FFF6"/>
    <w:lvl w:ilvl="0" w:tplc="73FC0AF6">
      <w:start w:val="10"/>
      <w:numFmt w:val="bullet"/>
      <w:lvlText w:val=""/>
      <w:lvlJc w:val="left"/>
      <w:pPr>
        <w:ind w:left="16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>
    <w:nsid w:val="4E35056B"/>
    <w:multiLevelType w:val="hybridMultilevel"/>
    <w:tmpl w:val="959870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9"/>
        </w:tabs>
        <w:ind w:left="198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9"/>
        </w:tabs>
        <w:ind w:left="342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9"/>
        </w:tabs>
        <w:ind w:left="414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9"/>
        </w:tabs>
        <w:ind w:left="558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9"/>
        </w:tabs>
        <w:ind w:left="6309" w:hanging="360"/>
      </w:pPr>
    </w:lvl>
  </w:abstractNum>
  <w:abstractNum w:abstractNumId="32">
    <w:nsid w:val="5B0E7C0F"/>
    <w:multiLevelType w:val="hybridMultilevel"/>
    <w:tmpl w:val="213AF16E"/>
    <w:lvl w:ilvl="0" w:tplc="D1EE2A7C">
      <w:start w:val="3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3">
    <w:nsid w:val="5DAB20BB"/>
    <w:multiLevelType w:val="multilevel"/>
    <w:tmpl w:val="C22A6D04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34">
    <w:nsid w:val="5E1F2485"/>
    <w:multiLevelType w:val="hybridMultilevel"/>
    <w:tmpl w:val="79A08558"/>
    <w:lvl w:ilvl="0" w:tplc="0419000F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9D4A96"/>
    <w:multiLevelType w:val="multilevel"/>
    <w:tmpl w:val="F17269E6"/>
    <w:lvl w:ilvl="0">
      <w:start w:val="4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6">
    <w:nsid w:val="6466662F"/>
    <w:multiLevelType w:val="hybridMultilevel"/>
    <w:tmpl w:val="C922C3DC"/>
    <w:lvl w:ilvl="0" w:tplc="BF722BD4">
      <w:start w:val="4"/>
      <w:numFmt w:val="decimal"/>
      <w:lvlText w:val=""/>
      <w:lvlJc w:val="left"/>
      <w:pPr>
        <w:tabs>
          <w:tab w:val="num" w:pos="1260"/>
        </w:tabs>
        <w:ind w:left="1260" w:hanging="72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>
    <w:nsid w:val="6706289A"/>
    <w:multiLevelType w:val="hybridMultilevel"/>
    <w:tmpl w:val="2D1612CA"/>
    <w:lvl w:ilvl="0" w:tplc="0419000F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393A9E"/>
    <w:multiLevelType w:val="multilevel"/>
    <w:tmpl w:val="97729DF0"/>
    <w:lvl w:ilvl="0">
      <w:start w:val="7"/>
      <w:numFmt w:val="decimal"/>
      <w:suff w:val="space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2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39">
    <w:nsid w:val="690A6670"/>
    <w:multiLevelType w:val="hybridMultilevel"/>
    <w:tmpl w:val="57969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C84537F"/>
    <w:multiLevelType w:val="hybridMultilevel"/>
    <w:tmpl w:val="D94A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2E6552"/>
    <w:multiLevelType w:val="hybridMultilevel"/>
    <w:tmpl w:val="AF18C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3B325B"/>
    <w:multiLevelType w:val="multilevel"/>
    <w:tmpl w:val="38883C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43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6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2"/>
  </w:num>
  <w:num w:numId="6">
    <w:abstractNumId w:val="37"/>
  </w:num>
  <w:num w:numId="7">
    <w:abstractNumId w:val="29"/>
  </w:num>
  <w:num w:numId="8">
    <w:abstractNumId w:val="13"/>
  </w:num>
  <w:num w:numId="9">
    <w:abstractNumId w:val="44"/>
  </w:num>
  <w:num w:numId="10">
    <w:abstractNumId w:val="28"/>
  </w:num>
  <w:num w:numId="11">
    <w:abstractNumId w:val="22"/>
  </w:num>
  <w:num w:numId="12">
    <w:abstractNumId w:val="3"/>
  </w:num>
  <w:num w:numId="13">
    <w:abstractNumId w:val="18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8"/>
  </w:num>
  <w:num w:numId="16">
    <w:abstractNumId w:val="33"/>
  </w:num>
  <w:num w:numId="17">
    <w:abstractNumId w:val="23"/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5"/>
  </w:num>
  <w:num w:numId="22">
    <w:abstractNumId w:val="14"/>
  </w:num>
  <w:num w:numId="23">
    <w:abstractNumId w:val="10"/>
  </w:num>
  <w:num w:numId="24">
    <w:abstractNumId w:val="9"/>
  </w:num>
  <w:num w:numId="25">
    <w:abstractNumId w:val="30"/>
  </w:num>
  <w:num w:numId="26">
    <w:abstractNumId w:val="35"/>
  </w:num>
  <w:num w:numId="27">
    <w:abstractNumId w:val="21"/>
  </w:num>
  <w:num w:numId="28">
    <w:abstractNumId w:val="43"/>
  </w:num>
  <w:num w:numId="29">
    <w:abstractNumId w:val="16"/>
  </w:num>
  <w:num w:numId="30">
    <w:abstractNumId w:val="7"/>
  </w:num>
  <w:num w:numId="31">
    <w:abstractNumId w:val="17"/>
  </w:num>
  <w:num w:numId="32">
    <w:abstractNumId w:val="41"/>
  </w:num>
  <w:num w:numId="33">
    <w:abstractNumId w:val="6"/>
  </w:num>
  <w:num w:numId="34">
    <w:abstractNumId w:val="15"/>
  </w:num>
  <w:num w:numId="35">
    <w:abstractNumId w:val="1"/>
  </w:num>
  <w:num w:numId="36">
    <w:abstractNumId w:val="2"/>
  </w:num>
  <w:num w:numId="37">
    <w:abstractNumId w:val="34"/>
  </w:num>
  <w:num w:numId="38">
    <w:abstractNumId w:val="32"/>
  </w:num>
  <w:num w:numId="39">
    <w:abstractNumId w:val="4"/>
  </w:num>
  <w:num w:numId="40">
    <w:abstractNumId w:val="40"/>
  </w:num>
  <w:num w:numId="41">
    <w:abstractNumId w:val="11"/>
  </w:num>
  <w:num w:numId="42">
    <w:abstractNumId w:val="27"/>
  </w:num>
  <w:num w:numId="43">
    <w:abstractNumId w:val="42"/>
  </w:num>
  <w:num w:numId="44">
    <w:abstractNumId w:val="26"/>
  </w:num>
  <w:num w:numId="45">
    <w:abstractNumId w:val="39"/>
  </w:num>
  <w:num w:numId="46">
    <w:abstractNumId w:val="20"/>
  </w:num>
  <w:num w:numId="47">
    <w:abstractNumId w:val="8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155D8"/>
    <w:rsid w:val="001402B7"/>
    <w:rsid w:val="001C68F9"/>
    <w:rsid w:val="0030330C"/>
    <w:rsid w:val="008F5175"/>
    <w:rsid w:val="00BA52A5"/>
    <w:rsid w:val="00BD4BC2"/>
    <w:rsid w:val="00CD1F00"/>
    <w:rsid w:val="00D161A3"/>
    <w:rsid w:val="00F1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D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Знак"/>
    <w:basedOn w:val="a"/>
    <w:next w:val="a"/>
    <w:link w:val="11"/>
    <w:qFormat/>
    <w:rsid w:val="00F155D8"/>
    <w:pPr>
      <w:keepNext/>
      <w:widowControl/>
      <w:tabs>
        <w:tab w:val="left" w:pos="0"/>
      </w:tabs>
      <w:suppressAutoHyphens/>
      <w:autoSpaceDE/>
      <w:autoSpaceDN/>
      <w:adjustRightInd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unhideWhenUsed/>
    <w:qFormat/>
    <w:rsid w:val="00F155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155D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55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55D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55D8"/>
    <w:pPr>
      <w:widowControl/>
      <w:autoSpaceDE/>
      <w:autoSpaceDN/>
      <w:adjustRightInd/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55D8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55D8"/>
    <w:pPr>
      <w:widowControl/>
      <w:autoSpaceDE/>
      <w:autoSpaceDN/>
      <w:adjustRightInd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Знак Знак"/>
    <w:basedOn w:val="a0"/>
    <w:link w:val="10"/>
    <w:rsid w:val="00F155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F155D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155D8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155D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155D8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155D8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155D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155D8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rsid w:val="00F155D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F155D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55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F155D8"/>
  </w:style>
  <w:style w:type="paragraph" w:styleId="a7">
    <w:name w:val="Body Text Indent"/>
    <w:basedOn w:val="a"/>
    <w:link w:val="a8"/>
    <w:rsid w:val="00F155D8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F155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link w:val="aa"/>
    <w:qFormat/>
    <w:rsid w:val="00F155D8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b">
    <w:name w:val="Hyperlink"/>
    <w:basedOn w:val="a0"/>
    <w:uiPriority w:val="99"/>
    <w:rsid w:val="00F155D8"/>
    <w:rPr>
      <w:color w:val="0000FF"/>
      <w:u w:val="single"/>
    </w:rPr>
  </w:style>
  <w:style w:type="paragraph" w:styleId="22">
    <w:name w:val="Body Text 2"/>
    <w:basedOn w:val="a"/>
    <w:link w:val="23"/>
    <w:rsid w:val="00F155D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F15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F155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15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rsid w:val="00F155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F155D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F155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55D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55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F155D8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rsid w:val="00F155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"/>
    <w:link w:val="af2"/>
    <w:rsid w:val="00F155D8"/>
    <w:pPr>
      <w:widowControl/>
      <w:autoSpaceDE/>
      <w:autoSpaceDN/>
      <w:adjustRightInd/>
      <w:jc w:val="center"/>
    </w:pPr>
    <w:rPr>
      <w:sz w:val="28"/>
    </w:rPr>
  </w:style>
  <w:style w:type="character" w:customStyle="1" w:styleId="af2">
    <w:name w:val="Основной текст Знак"/>
    <w:basedOn w:val="a0"/>
    <w:link w:val="af1"/>
    <w:rsid w:val="00F155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Document Map"/>
    <w:basedOn w:val="a"/>
    <w:link w:val="af4"/>
    <w:rsid w:val="00F155D8"/>
    <w:pPr>
      <w:widowControl/>
      <w:shd w:val="clear" w:color="auto" w:fill="000080"/>
      <w:autoSpaceDE/>
      <w:autoSpaceDN/>
      <w:adjustRightInd/>
    </w:pPr>
    <w:rPr>
      <w:rFonts w:ascii="Tahoma" w:hAnsi="Tahoma"/>
      <w:sz w:val="28"/>
    </w:rPr>
  </w:style>
  <w:style w:type="character" w:customStyle="1" w:styleId="af4">
    <w:name w:val="Схема документа Знак"/>
    <w:basedOn w:val="a0"/>
    <w:link w:val="af3"/>
    <w:rsid w:val="00F155D8"/>
    <w:rPr>
      <w:rFonts w:ascii="Tahoma" w:eastAsia="Times New Roman" w:hAnsi="Tahoma" w:cs="Times New Roman"/>
      <w:sz w:val="28"/>
      <w:szCs w:val="20"/>
      <w:shd w:val="clear" w:color="auto" w:fill="000080"/>
      <w:lang w:eastAsia="ru-RU"/>
    </w:rPr>
  </w:style>
  <w:style w:type="paragraph" w:styleId="12">
    <w:name w:val="index 1"/>
    <w:basedOn w:val="a"/>
    <w:next w:val="a"/>
    <w:autoRedefine/>
    <w:rsid w:val="00F155D8"/>
    <w:pPr>
      <w:widowControl/>
      <w:autoSpaceDE/>
      <w:autoSpaceDN/>
      <w:adjustRightInd/>
      <w:ind w:left="280" w:hanging="280"/>
    </w:pPr>
  </w:style>
  <w:style w:type="paragraph" w:styleId="26">
    <w:name w:val="index 2"/>
    <w:basedOn w:val="a"/>
    <w:next w:val="a"/>
    <w:autoRedefine/>
    <w:rsid w:val="00F155D8"/>
    <w:pPr>
      <w:widowControl/>
      <w:autoSpaceDE/>
      <w:autoSpaceDN/>
      <w:adjustRightInd/>
      <w:ind w:left="560" w:hanging="280"/>
    </w:pPr>
  </w:style>
  <w:style w:type="paragraph" w:styleId="33">
    <w:name w:val="index 3"/>
    <w:basedOn w:val="a"/>
    <w:next w:val="a"/>
    <w:autoRedefine/>
    <w:rsid w:val="00F155D8"/>
    <w:pPr>
      <w:widowControl/>
      <w:autoSpaceDE/>
      <w:autoSpaceDN/>
      <w:adjustRightInd/>
      <w:ind w:left="840" w:hanging="280"/>
    </w:pPr>
  </w:style>
  <w:style w:type="paragraph" w:styleId="41">
    <w:name w:val="index 4"/>
    <w:basedOn w:val="a"/>
    <w:next w:val="a"/>
    <w:autoRedefine/>
    <w:rsid w:val="00F155D8"/>
    <w:pPr>
      <w:widowControl/>
      <w:autoSpaceDE/>
      <w:autoSpaceDN/>
      <w:adjustRightInd/>
      <w:ind w:left="1120" w:hanging="280"/>
    </w:pPr>
  </w:style>
  <w:style w:type="paragraph" w:styleId="51">
    <w:name w:val="index 5"/>
    <w:basedOn w:val="a"/>
    <w:next w:val="a"/>
    <w:autoRedefine/>
    <w:rsid w:val="00F155D8"/>
    <w:pPr>
      <w:widowControl/>
      <w:autoSpaceDE/>
      <w:autoSpaceDN/>
      <w:adjustRightInd/>
      <w:ind w:left="1400" w:hanging="280"/>
    </w:pPr>
  </w:style>
  <w:style w:type="paragraph" w:styleId="6">
    <w:name w:val="index 6"/>
    <w:basedOn w:val="a"/>
    <w:next w:val="a"/>
    <w:autoRedefine/>
    <w:rsid w:val="00F155D8"/>
    <w:pPr>
      <w:widowControl/>
      <w:autoSpaceDE/>
      <w:autoSpaceDN/>
      <w:adjustRightInd/>
      <w:ind w:left="1680" w:hanging="280"/>
    </w:pPr>
  </w:style>
  <w:style w:type="paragraph" w:styleId="71">
    <w:name w:val="index 7"/>
    <w:basedOn w:val="a"/>
    <w:next w:val="a"/>
    <w:autoRedefine/>
    <w:rsid w:val="00F155D8"/>
    <w:pPr>
      <w:widowControl/>
      <w:autoSpaceDE/>
      <w:autoSpaceDN/>
      <w:adjustRightInd/>
      <w:ind w:left="1960" w:hanging="280"/>
    </w:pPr>
  </w:style>
  <w:style w:type="paragraph" w:styleId="81">
    <w:name w:val="index 8"/>
    <w:basedOn w:val="a"/>
    <w:next w:val="a"/>
    <w:autoRedefine/>
    <w:rsid w:val="00F155D8"/>
    <w:pPr>
      <w:widowControl/>
      <w:autoSpaceDE/>
      <w:autoSpaceDN/>
      <w:adjustRightInd/>
      <w:ind w:left="2240" w:hanging="280"/>
    </w:pPr>
  </w:style>
  <w:style w:type="paragraph" w:styleId="91">
    <w:name w:val="index 9"/>
    <w:basedOn w:val="a"/>
    <w:next w:val="a"/>
    <w:autoRedefine/>
    <w:rsid w:val="00F155D8"/>
    <w:pPr>
      <w:widowControl/>
      <w:autoSpaceDE/>
      <w:autoSpaceDN/>
      <w:adjustRightInd/>
      <w:ind w:left="2520" w:hanging="280"/>
    </w:pPr>
  </w:style>
  <w:style w:type="paragraph" w:styleId="af5">
    <w:name w:val="index heading"/>
    <w:basedOn w:val="a"/>
    <w:next w:val="12"/>
    <w:rsid w:val="00F155D8"/>
    <w:pPr>
      <w:widowControl/>
      <w:autoSpaceDE/>
      <w:autoSpaceDN/>
      <w:adjustRightInd/>
      <w:spacing w:before="120" w:after="120"/>
    </w:pPr>
    <w:rPr>
      <w:b/>
      <w:i/>
    </w:rPr>
  </w:style>
  <w:style w:type="paragraph" w:styleId="af6">
    <w:name w:val="footnote text"/>
    <w:basedOn w:val="a"/>
    <w:link w:val="af7"/>
    <w:semiHidden/>
    <w:rsid w:val="00F155D8"/>
  </w:style>
  <w:style w:type="character" w:customStyle="1" w:styleId="af7">
    <w:name w:val="Текст сноски Знак"/>
    <w:basedOn w:val="a0"/>
    <w:link w:val="af6"/>
    <w:semiHidden/>
    <w:rsid w:val="00F155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semiHidden/>
    <w:rsid w:val="00F155D8"/>
    <w:rPr>
      <w:vertAlign w:val="superscript"/>
    </w:rPr>
  </w:style>
  <w:style w:type="paragraph" w:styleId="34">
    <w:name w:val="Body Text 3"/>
    <w:basedOn w:val="a"/>
    <w:link w:val="35"/>
    <w:uiPriority w:val="99"/>
    <w:semiHidden/>
    <w:unhideWhenUsed/>
    <w:rsid w:val="00F155D8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155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F155D8"/>
    <w:pPr>
      <w:widowControl w:val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9">
    <w:name w:val="Balloon Text"/>
    <w:basedOn w:val="a"/>
    <w:link w:val="afa"/>
    <w:unhideWhenUsed/>
    <w:rsid w:val="00F155D8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F155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_СПИСОК_2"/>
    <w:basedOn w:val="a"/>
    <w:rsid w:val="00F155D8"/>
    <w:pPr>
      <w:widowControl/>
      <w:numPr>
        <w:numId w:val="9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42">
    <w:name w:val="_СПИСОК_4"/>
    <w:basedOn w:val="2"/>
    <w:link w:val="43"/>
    <w:rsid w:val="00F155D8"/>
    <w:pPr>
      <w:tabs>
        <w:tab w:val="left" w:pos="960"/>
      </w:tabs>
      <w:ind w:left="0" w:firstLine="600"/>
    </w:pPr>
  </w:style>
  <w:style w:type="character" w:customStyle="1" w:styleId="43">
    <w:name w:val="_СПИСОК_4 Знак"/>
    <w:link w:val="42"/>
    <w:rsid w:val="00F155D8"/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aa">
    <w:name w:val="Абзац списка Знак"/>
    <w:basedOn w:val="a0"/>
    <w:link w:val="a9"/>
    <w:locked/>
    <w:rsid w:val="00F155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F155D8"/>
    <w:pPr>
      <w:widowControl w:val="0"/>
      <w:spacing w:before="20"/>
      <w:ind w:firstLine="560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afb">
    <w:name w:val="endnote text"/>
    <w:basedOn w:val="a"/>
    <w:link w:val="afc"/>
    <w:rsid w:val="00F155D8"/>
  </w:style>
  <w:style w:type="character" w:customStyle="1" w:styleId="afc">
    <w:name w:val="Текст концевой сноски Знак"/>
    <w:basedOn w:val="a0"/>
    <w:link w:val="afb"/>
    <w:rsid w:val="00F155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rsid w:val="00F155D8"/>
    <w:rPr>
      <w:vertAlign w:val="superscript"/>
    </w:rPr>
  </w:style>
  <w:style w:type="paragraph" w:styleId="afe">
    <w:name w:val="Plain Text"/>
    <w:basedOn w:val="a"/>
    <w:link w:val="aff"/>
    <w:rsid w:val="00F155D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f">
    <w:name w:val="Текст Знак"/>
    <w:basedOn w:val="a0"/>
    <w:link w:val="afe"/>
    <w:rsid w:val="00F155D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45">
    <w:name w:val="Font Style145"/>
    <w:rsid w:val="00F155D8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rsid w:val="00F155D8"/>
    <w:rPr>
      <w:rFonts w:ascii="Times New Roman" w:hAnsi="Times New Roman" w:cs="Times New Roman"/>
      <w:i/>
      <w:iCs/>
      <w:sz w:val="20"/>
      <w:szCs w:val="20"/>
    </w:rPr>
  </w:style>
  <w:style w:type="character" w:customStyle="1" w:styleId="aff0">
    <w:name w:val="Основной текст_"/>
    <w:basedOn w:val="a0"/>
    <w:link w:val="14"/>
    <w:rsid w:val="00F155D8"/>
    <w:rPr>
      <w:rFonts w:ascii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F155D8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z w:val="22"/>
      <w:szCs w:val="22"/>
      <w:lang w:eastAsia="en-US"/>
    </w:rPr>
  </w:style>
  <w:style w:type="character" w:customStyle="1" w:styleId="27">
    <w:name w:val="Основной текст (2)_"/>
    <w:basedOn w:val="a0"/>
    <w:link w:val="28"/>
    <w:rsid w:val="00F155D8"/>
    <w:rPr>
      <w:rFonts w:ascii="Times New Roman" w:hAnsi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F155D8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z w:val="22"/>
      <w:szCs w:val="22"/>
      <w:lang w:eastAsia="en-US"/>
    </w:rPr>
  </w:style>
  <w:style w:type="paragraph" w:customStyle="1" w:styleId="1">
    <w:name w:val="Стиль1"/>
    <w:basedOn w:val="a"/>
    <w:rsid w:val="00F155D8"/>
    <w:pPr>
      <w:widowControl/>
      <w:numPr>
        <w:numId w:val="31"/>
      </w:numPr>
      <w:autoSpaceDE/>
      <w:autoSpaceDN/>
      <w:adjustRightInd/>
      <w:spacing w:line="360" w:lineRule="auto"/>
      <w:jc w:val="both"/>
    </w:pPr>
    <w:rPr>
      <w:color w:val="000000"/>
      <w:sz w:val="26"/>
      <w:szCs w:val="24"/>
    </w:rPr>
  </w:style>
  <w:style w:type="character" w:customStyle="1" w:styleId="aff1">
    <w:name w:val="Другое_"/>
    <w:basedOn w:val="a0"/>
    <w:link w:val="aff2"/>
    <w:rsid w:val="00F155D8"/>
    <w:rPr>
      <w:rFonts w:ascii="Times New Roman" w:eastAsia="Times New Roman" w:hAnsi="Times New Roman" w:cs="Times New Roman"/>
    </w:rPr>
  </w:style>
  <w:style w:type="paragraph" w:customStyle="1" w:styleId="aff2">
    <w:name w:val="Другое"/>
    <w:basedOn w:val="a"/>
    <w:link w:val="aff1"/>
    <w:rsid w:val="00F155D8"/>
    <w:pPr>
      <w:autoSpaceDE/>
      <w:autoSpaceDN/>
      <w:adjustRightInd/>
      <w:ind w:firstLine="400"/>
    </w:pPr>
    <w:rPr>
      <w:sz w:val="22"/>
      <w:szCs w:val="22"/>
      <w:lang w:eastAsia="en-US"/>
    </w:rPr>
  </w:style>
  <w:style w:type="character" w:customStyle="1" w:styleId="96">
    <w:name w:val="Основной текст (9) + 6"/>
    <w:aliases w:val="5 pt18,Малые прописные13"/>
    <w:basedOn w:val="a0"/>
    <w:uiPriority w:val="99"/>
    <w:rsid w:val="00F155D8"/>
    <w:rPr>
      <w:rFonts w:ascii="Times New Roman" w:hAnsi="Times New Roman"/>
      <w:smallCaps/>
      <w:sz w:val="13"/>
      <w:szCs w:val="13"/>
      <w:shd w:val="clear" w:color="auto" w:fill="FFFFFF"/>
    </w:rPr>
  </w:style>
  <w:style w:type="character" w:customStyle="1" w:styleId="92">
    <w:name w:val="Основной текст (9)_"/>
    <w:basedOn w:val="a0"/>
    <w:link w:val="910"/>
    <w:uiPriority w:val="99"/>
    <w:rsid w:val="00F155D8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910">
    <w:name w:val="Основной текст (9)1"/>
    <w:basedOn w:val="a"/>
    <w:link w:val="92"/>
    <w:uiPriority w:val="99"/>
    <w:rsid w:val="00F155D8"/>
    <w:pPr>
      <w:widowControl/>
      <w:shd w:val="clear" w:color="auto" w:fill="FFFFFF"/>
      <w:autoSpaceDE/>
      <w:autoSpaceDN/>
      <w:adjustRightInd/>
      <w:spacing w:line="206" w:lineRule="exact"/>
      <w:jc w:val="center"/>
    </w:pPr>
    <w:rPr>
      <w:rFonts w:eastAsiaTheme="minorHAnsi" w:cstheme="minorBidi"/>
      <w:sz w:val="18"/>
      <w:szCs w:val="18"/>
      <w:lang w:eastAsia="en-US"/>
    </w:rPr>
  </w:style>
  <w:style w:type="character" w:customStyle="1" w:styleId="97">
    <w:name w:val="Основной текст (9) + 7"/>
    <w:aliases w:val="5 pt17"/>
    <w:basedOn w:val="92"/>
    <w:uiPriority w:val="99"/>
    <w:rsid w:val="00F155D8"/>
    <w:rPr>
      <w:rFonts w:cs="Times New Roman"/>
      <w:spacing w:val="0"/>
      <w:sz w:val="15"/>
      <w:szCs w:val="15"/>
    </w:rPr>
  </w:style>
  <w:style w:type="paragraph" w:styleId="aff3">
    <w:name w:val="No Spacing"/>
    <w:uiPriority w:val="1"/>
    <w:qFormat/>
    <w:rsid w:val="00F155D8"/>
    <w:rPr>
      <w:rFonts w:ascii="Calibri" w:eastAsia="Times New Roman" w:hAnsi="Calibri" w:cs="Times New Roman"/>
      <w:lang w:eastAsia="ru-RU"/>
    </w:rPr>
  </w:style>
  <w:style w:type="character" w:customStyle="1" w:styleId="aff4">
    <w:name w:val="Подпись к картинке_"/>
    <w:basedOn w:val="a0"/>
    <w:link w:val="aff5"/>
    <w:rsid w:val="00F155D8"/>
    <w:rPr>
      <w:rFonts w:ascii="Times New Roman" w:eastAsia="Times New Roman" w:hAnsi="Times New Roman" w:cs="Times New Roman"/>
      <w:color w:val="7A7A7C"/>
      <w:sz w:val="19"/>
      <w:szCs w:val="19"/>
      <w:shd w:val="clear" w:color="auto" w:fill="FFFFFF"/>
    </w:rPr>
  </w:style>
  <w:style w:type="paragraph" w:customStyle="1" w:styleId="aff5">
    <w:name w:val="Подпись к картинке"/>
    <w:basedOn w:val="a"/>
    <w:link w:val="aff4"/>
    <w:rsid w:val="00F155D8"/>
    <w:pPr>
      <w:shd w:val="clear" w:color="auto" w:fill="FFFFFF"/>
      <w:autoSpaceDE/>
      <w:autoSpaceDN/>
      <w:adjustRightInd/>
    </w:pPr>
    <w:rPr>
      <w:color w:val="7A7A7C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e.lanbook.com/books/element.php?pl1_cid=25&amp;pl1_id=4063" TargetMode="External"/><Relationship Id="rId18" Type="http://schemas.openxmlformats.org/officeDocument/2006/relationships/hyperlink" Target="http://biblioclub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://85.173.113.16:88/cgi-bin/irbis64r_plus/cgiirbis_64_ft.exe?LNG=&amp;Z21ID=1905425870980516&amp;I21DBN=IBIS_FULLTEXT&amp;P21DBN=IBIS&amp;S21STN=1&amp;S21REF=10&amp;S21FMT=briefHTML_ft&amp;C21COM=S&amp;S21CNR=5&amp;S21P01=0&amp;S21P02=1&amp;S21P03=A=&amp;USES21ALL=1&amp;S21STR=%D0%A2%D0%B5%D1%82%D0%B8%D0%BE%D1%80%2C%20%D0%90%2E%20%D0%9D%2E" TargetMode="External"/><Relationship Id="rId17" Type="http://schemas.openxmlformats.org/officeDocument/2006/relationships/hyperlink" Target="http://&#1077;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77;.lanbook.com/" TargetMode="External"/><Relationship Id="rId20" Type="http://schemas.openxmlformats.org/officeDocument/2006/relationships/hyperlink" Target="http://www.cnshb.ru/cataloga.s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biblioclub.ru/index.php?page=book&amp;id=23378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&#1077;.lanbook.com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andia.ru/text/category/boleznennostmz/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biosfera/" TargetMode="External"/><Relationship Id="rId14" Type="http://schemas.openxmlformats.org/officeDocument/2006/relationships/hyperlink" Target="http://85.173.113.16:88/cgi-bin/irbis64r_plus/cgiirbis_64_ft.exe?LNG=&amp;Z21ID=170746878940817&amp;I21DBN=IBIS_FULLTEXT&amp;P21DBN=IBIS&amp;S21STN=1&amp;S21REF=10&amp;S21FMT=briefHTML_ft&amp;C21COM=S&amp;S21CNR=5&amp;S21P01=0&amp;S21P02=1&amp;S21P03=A=&amp;USES21ALL=1&amp;S21STR=%D0%92%D1%80%D0%BE%D0%BD%D1%81%D0%BA%D0%B8%D0%B9%2C%20%D0%92%2E%20%D0%90%2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12488</Words>
  <Characters>71183</Characters>
  <Application>Microsoft Office Word</Application>
  <DocSecurity>0</DocSecurity>
  <Lines>593</Lines>
  <Paragraphs>167</Paragraphs>
  <ScaleCrop>false</ScaleCrop>
  <Company/>
  <LinksUpToDate>false</LinksUpToDate>
  <CharactersWithSpaces>83504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Залина</cp:lastModifiedBy>
  <cp:revision>3</cp:revision>
  <dcterms:created xsi:type="dcterms:W3CDTF">2025-06-20T12:23:00Z</dcterms:created>
  <dcterms:modified xsi:type="dcterms:W3CDTF">2025-06-20T12:25:00Z</dcterms:modified>
</cp:coreProperties>
</file>